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35B9E97F"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922F2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0E1072">
        <w:rPr>
          <w:b/>
          <w:i/>
          <w:noProof/>
          <w:sz w:val="28"/>
        </w:rPr>
        <w:t>13363</w:t>
      </w:r>
      <w:bookmarkStart w:id="0" w:name="_GoBack"/>
      <w:bookmarkEnd w:id="0"/>
    </w:p>
    <w:p w14:paraId="4B933A78" w14:textId="2DB29800" w:rsidR="00311068" w:rsidRDefault="0014020E" w:rsidP="00311068">
      <w:pPr>
        <w:pStyle w:val="CRCoverPage"/>
        <w:outlineLvl w:val="0"/>
        <w:rPr>
          <w:b/>
          <w:noProof/>
          <w:sz w:val="24"/>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04FEC55C" w:rsidR="00311068" w:rsidRPr="00410371" w:rsidRDefault="00CF3298" w:rsidP="00922F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922F26">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AC18C63"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922F26">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5AEA778F"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3EEB10A6" w:rsidR="00311068" w:rsidRDefault="000D1371" w:rsidP="00440CC8">
            <w:pPr>
              <w:pStyle w:val="CRCoverPage"/>
              <w:spacing w:after="0"/>
              <w:jc w:val="center"/>
              <w:rPr>
                <w:b/>
                <w:caps/>
                <w:noProof/>
              </w:rPr>
            </w:pPr>
            <w:r>
              <w:rPr>
                <w:b/>
                <w:caps/>
                <w:noProof/>
              </w:rPr>
              <w:t>X</w:t>
            </w: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3007D00" w:rsidR="00311068" w:rsidRDefault="005D6F95" w:rsidP="00505478">
            <w:pPr>
              <w:pStyle w:val="CRCoverPage"/>
              <w:spacing w:after="0"/>
              <w:ind w:left="100"/>
              <w:rPr>
                <w:noProof/>
              </w:rPr>
            </w:pPr>
            <w:r>
              <w:t>Correction to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8EED59B" w:rsidR="00311068" w:rsidRDefault="005D6F95" w:rsidP="00440CC8">
            <w:pPr>
              <w:pStyle w:val="CRCoverPage"/>
              <w:spacing w:after="0"/>
              <w:ind w:left="100"/>
              <w:rPr>
                <w:noProof/>
              </w:rPr>
            </w:pPr>
            <w:r>
              <w:t>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7C4B4E2D" w:rsidR="00311068" w:rsidRDefault="00CF3298" w:rsidP="005D6F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5D6F95">
              <w:rPr>
                <w:noProof/>
              </w:rPr>
              <w:t>8-01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1DC0F86" w:rsidR="00311068" w:rsidRDefault="005D6F95"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1233C8" w14:paraId="503B966D" w14:textId="77777777" w:rsidTr="00440CC8">
        <w:tc>
          <w:tcPr>
            <w:tcW w:w="2694" w:type="dxa"/>
            <w:gridSpan w:val="2"/>
            <w:tcBorders>
              <w:top w:val="single" w:sz="4" w:space="0" w:color="auto"/>
              <w:left w:val="single" w:sz="4" w:space="0" w:color="auto"/>
            </w:tcBorders>
          </w:tcPr>
          <w:p w14:paraId="107DC162" w14:textId="77777777" w:rsidR="001233C8" w:rsidRDefault="001233C8" w:rsidP="001233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B244F49" w:rsidR="001233C8" w:rsidRDefault="001233C8" w:rsidP="001233C8">
            <w:pPr>
              <w:pStyle w:val="CRCoverPage"/>
              <w:spacing w:after="0"/>
              <w:rPr>
                <w:noProof/>
              </w:rPr>
            </w:pPr>
            <w:r>
              <w:rPr>
                <w:rFonts w:eastAsia="等线" w:hint="eastAsia"/>
                <w:noProof/>
                <w:lang w:eastAsia="zh-CN"/>
              </w:rPr>
              <w:t>T</w:t>
            </w:r>
            <w:r>
              <w:rPr>
                <w:rFonts w:eastAsia="等线"/>
                <w:noProof/>
                <w:lang w:eastAsia="zh-CN"/>
              </w:rPr>
              <w:t>here are some editorial mistakes or incorrect references in current intra-band CA requirements, which need to be corrected.</w:t>
            </w:r>
          </w:p>
        </w:tc>
      </w:tr>
      <w:tr w:rsidR="001233C8" w14:paraId="2E0161AC" w14:textId="77777777" w:rsidTr="00440CC8">
        <w:tc>
          <w:tcPr>
            <w:tcW w:w="2694" w:type="dxa"/>
            <w:gridSpan w:val="2"/>
            <w:tcBorders>
              <w:left w:val="single" w:sz="4" w:space="0" w:color="auto"/>
            </w:tcBorders>
          </w:tcPr>
          <w:p w14:paraId="1906AC2A" w14:textId="77777777" w:rsidR="001233C8" w:rsidRDefault="001233C8" w:rsidP="001233C8">
            <w:pPr>
              <w:pStyle w:val="CRCoverPage"/>
              <w:spacing w:after="0"/>
              <w:rPr>
                <w:b/>
                <w:i/>
                <w:noProof/>
                <w:sz w:val="8"/>
                <w:szCs w:val="8"/>
              </w:rPr>
            </w:pPr>
          </w:p>
        </w:tc>
        <w:tc>
          <w:tcPr>
            <w:tcW w:w="6946" w:type="dxa"/>
            <w:gridSpan w:val="9"/>
            <w:tcBorders>
              <w:right w:val="single" w:sz="4" w:space="0" w:color="auto"/>
            </w:tcBorders>
          </w:tcPr>
          <w:p w14:paraId="3007958F" w14:textId="77777777" w:rsidR="001233C8" w:rsidRDefault="001233C8" w:rsidP="001233C8">
            <w:pPr>
              <w:pStyle w:val="CRCoverPage"/>
              <w:spacing w:after="0"/>
              <w:rPr>
                <w:noProof/>
                <w:sz w:val="8"/>
                <w:szCs w:val="8"/>
              </w:rPr>
            </w:pPr>
          </w:p>
        </w:tc>
      </w:tr>
      <w:tr w:rsidR="001233C8" w14:paraId="733E5448" w14:textId="77777777" w:rsidTr="00440CC8">
        <w:tc>
          <w:tcPr>
            <w:tcW w:w="2694" w:type="dxa"/>
            <w:gridSpan w:val="2"/>
            <w:tcBorders>
              <w:left w:val="single" w:sz="4" w:space="0" w:color="auto"/>
            </w:tcBorders>
          </w:tcPr>
          <w:p w14:paraId="060CCB58" w14:textId="77777777" w:rsidR="001233C8" w:rsidRDefault="001233C8" w:rsidP="001233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7B02709E" w:rsidR="001233C8" w:rsidRDefault="001233C8" w:rsidP="001233C8">
            <w:pPr>
              <w:pStyle w:val="CRCoverPage"/>
              <w:spacing w:after="0"/>
              <w:ind w:left="100"/>
              <w:rPr>
                <w:noProof/>
              </w:rPr>
            </w:pPr>
            <w:r>
              <w:rPr>
                <w:rFonts w:eastAsia="等线"/>
                <w:noProof/>
                <w:lang w:eastAsia="zh-CN"/>
              </w:rPr>
              <w:t>Correcting the references across the intra-band CA requirements.</w:t>
            </w:r>
          </w:p>
        </w:tc>
      </w:tr>
      <w:tr w:rsidR="001233C8" w14:paraId="0B59154D" w14:textId="77777777" w:rsidTr="00440CC8">
        <w:tc>
          <w:tcPr>
            <w:tcW w:w="2694" w:type="dxa"/>
            <w:gridSpan w:val="2"/>
            <w:tcBorders>
              <w:left w:val="single" w:sz="4" w:space="0" w:color="auto"/>
            </w:tcBorders>
          </w:tcPr>
          <w:p w14:paraId="3934358F" w14:textId="77777777" w:rsidR="001233C8" w:rsidRDefault="001233C8" w:rsidP="001233C8">
            <w:pPr>
              <w:pStyle w:val="CRCoverPage"/>
              <w:spacing w:after="0"/>
              <w:rPr>
                <w:b/>
                <w:i/>
                <w:noProof/>
                <w:sz w:val="8"/>
                <w:szCs w:val="8"/>
              </w:rPr>
            </w:pPr>
          </w:p>
        </w:tc>
        <w:tc>
          <w:tcPr>
            <w:tcW w:w="6946" w:type="dxa"/>
            <w:gridSpan w:val="9"/>
            <w:tcBorders>
              <w:right w:val="single" w:sz="4" w:space="0" w:color="auto"/>
            </w:tcBorders>
          </w:tcPr>
          <w:p w14:paraId="22F77BE7" w14:textId="77777777" w:rsidR="001233C8" w:rsidRDefault="001233C8" w:rsidP="001233C8">
            <w:pPr>
              <w:pStyle w:val="CRCoverPage"/>
              <w:spacing w:after="0"/>
              <w:rPr>
                <w:noProof/>
                <w:sz w:val="8"/>
                <w:szCs w:val="8"/>
              </w:rPr>
            </w:pPr>
          </w:p>
        </w:tc>
      </w:tr>
      <w:tr w:rsidR="001233C8" w14:paraId="3EA38E25" w14:textId="77777777" w:rsidTr="00440CC8">
        <w:tc>
          <w:tcPr>
            <w:tcW w:w="2694" w:type="dxa"/>
            <w:gridSpan w:val="2"/>
            <w:tcBorders>
              <w:left w:val="single" w:sz="4" w:space="0" w:color="auto"/>
              <w:bottom w:val="single" w:sz="4" w:space="0" w:color="auto"/>
            </w:tcBorders>
          </w:tcPr>
          <w:p w14:paraId="7392F047" w14:textId="77777777" w:rsidR="001233C8" w:rsidRDefault="001233C8" w:rsidP="00123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27A75A15" w:rsidR="001233C8" w:rsidRDefault="001233C8" w:rsidP="001233C8">
            <w:pPr>
              <w:pStyle w:val="CRCoverPage"/>
              <w:spacing w:after="0"/>
              <w:ind w:left="100"/>
              <w:rPr>
                <w:noProof/>
              </w:rPr>
            </w:pPr>
            <w:r>
              <w:rPr>
                <w:rFonts w:eastAsia="等线" w:hint="eastAsia"/>
                <w:noProof/>
                <w:lang w:eastAsia="zh-CN"/>
              </w:rPr>
              <w:t>T</w:t>
            </w:r>
            <w:r>
              <w:rPr>
                <w:rFonts w:eastAsia="等线"/>
                <w:noProof/>
                <w:lang w:eastAsia="zh-CN"/>
              </w:rPr>
              <w:t>he specification quality is unstatisfied.</w:t>
            </w:r>
          </w:p>
        </w:tc>
      </w:tr>
      <w:tr w:rsidR="001233C8" w14:paraId="6BEC8D33" w14:textId="77777777" w:rsidTr="00440CC8">
        <w:tc>
          <w:tcPr>
            <w:tcW w:w="2694" w:type="dxa"/>
            <w:gridSpan w:val="2"/>
          </w:tcPr>
          <w:p w14:paraId="2390FC1B" w14:textId="77777777" w:rsidR="001233C8" w:rsidRDefault="001233C8" w:rsidP="001233C8">
            <w:pPr>
              <w:pStyle w:val="CRCoverPage"/>
              <w:spacing w:after="0"/>
              <w:rPr>
                <w:b/>
                <w:i/>
                <w:noProof/>
                <w:sz w:val="8"/>
                <w:szCs w:val="8"/>
              </w:rPr>
            </w:pPr>
          </w:p>
        </w:tc>
        <w:tc>
          <w:tcPr>
            <w:tcW w:w="6946" w:type="dxa"/>
            <w:gridSpan w:val="9"/>
          </w:tcPr>
          <w:p w14:paraId="0C246969" w14:textId="77777777" w:rsidR="001233C8" w:rsidRDefault="001233C8" w:rsidP="001233C8">
            <w:pPr>
              <w:pStyle w:val="CRCoverPage"/>
              <w:spacing w:after="0"/>
              <w:rPr>
                <w:noProof/>
                <w:sz w:val="8"/>
                <w:szCs w:val="8"/>
              </w:rPr>
            </w:pPr>
          </w:p>
        </w:tc>
      </w:tr>
      <w:tr w:rsidR="001233C8" w14:paraId="72753693" w14:textId="77777777" w:rsidTr="00440CC8">
        <w:tc>
          <w:tcPr>
            <w:tcW w:w="2694" w:type="dxa"/>
            <w:gridSpan w:val="2"/>
            <w:tcBorders>
              <w:top w:val="single" w:sz="4" w:space="0" w:color="auto"/>
              <w:left w:val="single" w:sz="4" w:space="0" w:color="auto"/>
            </w:tcBorders>
          </w:tcPr>
          <w:p w14:paraId="6CF1D63C" w14:textId="77777777" w:rsidR="001233C8" w:rsidRDefault="001233C8" w:rsidP="00123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019FB28" w:rsidR="001233C8" w:rsidRPr="00CE1F26" w:rsidRDefault="00DA0E63" w:rsidP="001233C8">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.2A.2.1, 6.2A.3.1.1, 6.4A.1.1, 6.4A.2.1.1, 6.4A.2.1.2, 6.4A.2.1.3</w:t>
            </w:r>
          </w:p>
        </w:tc>
      </w:tr>
      <w:tr w:rsidR="001233C8" w14:paraId="4A3653CB" w14:textId="77777777" w:rsidTr="00440CC8">
        <w:tc>
          <w:tcPr>
            <w:tcW w:w="2694" w:type="dxa"/>
            <w:gridSpan w:val="2"/>
            <w:tcBorders>
              <w:left w:val="single" w:sz="4" w:space="0" w:color="auto"/>
            </w:tcBorders>
          </w:tcPr>
          <w:p w14:paraId="15BB9DBD" w14:textId="77777777" w:rsidR="001233C8" w:rsidRDefault="001233C8" w:rsidP="001233C8">
            <w:pPr>
              <w:pStyle w:val="CRCoverPage"/>
              <w:spacing w:after="0"/>
              <w:rPr>
                <w:b/>
                <w:i/>
                <w:noProof/>
                <w:sz w:val="8"/>
                <w:szCs w:val="8"/>
              </w:rPr>
            </w:pPr>
          </w:p>
        </w:tc>
        <w:tc>
          <w:tcPr>
            <w:tcW w:w="6946" w:type="dxa"/>
            <w:gridSpan w:val="9"/>
            <w:tcBorders>
              <w:right w:val="single" w:sz="4" w:space="0" w:color="auto"/>
            </w:tcBorders>
          </w:tcPr>
          <w:p w14:paraId="599F2AB5" w14:textId="77777777" w:rsidR="001233C8" w:rsidRDefault="001233C8" w:rsidP="001233C8">
            <w:pPr>
              <w:pStyle w:val="CRCoverPage"/>
              <w:spacing w:after="0"/>
              <w:rPr>
                <w:noProof/>
                <w:sz w:val="8"/>
                <w:szCs w:val="8"/>
              </w:rPr>
            </w:pPr>
          </w:p>
        </w:tc>
      </w:tr>
      <w:tr w:rsidR="001233C8" w14:paraId="5CB0CBFA" w14:textId="77777777" w:rsidTr="00440CC8">
        <w:tc>
          <w:tcPr>
            <w:tcW w:w="2694" w:type="dxa"/>
            <w:gridSpan w:val="2"/>
            <w:tcBorders>
              <w:left w:val="single" w:sz="4" w:space="0" w:color="auto"/>
            </w:tcBorders>
          </w:tcPr>
          <w:p w14:paraId="21397E1F" w14:textId="77777777" w:rsidR="001233C8" w:rsidRDefault="001233C8" w:rsidP="00123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1233C8" w:rsidRDefault="001233C8" w:rsidP="00123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1233C8" w:rsidRDefault="001233C8" w:rsidP="001233C8">
            <w:pPr>
              <w:pStyle w:val="CRCoverPage"/>
              <w:spacing w:after="0"/>
              <w:jc w:val="center"/>
              <w:rPr>
                <w:b/>
                <w:caps/>
                <w:noProof/>
              </w:rPr>
            </w:pPr>
            <w:r>
              <w:rPr>
                <w:b/>
                <w:caps/>
                <w:noProof/>
              </w:rPr>
              <w:t>N</w:t>
            </w:r>
          </w:p>
        </w:tc>
        <w:tc>
          <w:tcPr>
            <w:tcW w:w="2977" w:type="dxa"/>
            <w:gridSpan w:val="4"/>
          </w:tcPr>
          <w:p w14:paraId="6484D9FA" w14:textId="77777777" w:rsidR="001233C8" w:rsidRDefault="001233C8" w:rsidP="00123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1233C8" w:rsidRDefault="001233C8" w:rsidP="001233C8">
            <w:pPr>
              <w:pStyle w:val="CRCoverPage"/>
              <w:spacing w:after="0"/>
              <w:ind w:left="99"/>
              <w:rPr>
                <w:noProof/>
              </w:rPr>
            </w:pPr>
          </w:p>
        </w:tc>
      </w:tr>
      <w:tr w:rsidR="001233C8" w14:paraId="1FE01B46" w14:textId="77777777" w:rsidTr="00440CC8">
        <w:tc>
          <w:tcPr>
            <w:tcW w:w="2694" w:type="dxa"/>
            <w:gridSpan w:val="2"/>
            <w:tcBorders>
              <w:left w:val="single" w:sz="4" w:space="0" w:color="auto"/>
            </w:tcBorders>
          </w:tcPr>
          <w:p w14:paraId="058E270A" w14:textId="77777777" w:rsidR="001233C8" w:rsidRDefault="001233C8" w:rsidP="00123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1233C8" w:rsidRDefault="001233C8" w:rsidP="00123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1233C8" w:rsidRDefault="001233C8" w:rsidP="001233C8">
            <w:pPr>
              <w:pStyle w:val="CRCoverPage"/>
              <w:spacing w:after="0"/>
              <w:jc w:val="center"/>
              <w:rPr>
                <w:b/>
                <w:caps/>
                <w:noProof/>
              </w:rPr>
            </w:pPr>
            <w:r>
              <w:rPr>
                <w:b/>
                <w:caps/>
                <w:noProof/>
              </w:rPr>
              <w:t>X</w:t>
            </w:r>
          </w:p>
        </w:tc>
        <w:tc>
          <w:tcPr>
            <w:tcW w:w="2977" w:type="dxa"/>
            <w:gridSpan w:val="4"/>
          </w:tcPr>
          <w:p w14:paraId="477C512A" w14:textId="77777777" w:rsidR="001233C8" w:rsidRDefault="001233C8" w:rsidP="00123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1233C8" w:rsidRDefault="001233C8" w:rsidP="001233C8">
            <w:pPr>
              <w:pStyle w:val="CRCoverPage"/>
              <w:spacing w:after="0"/>
              <w:ind w:left="99"/>
              <w:rPr>
                <w:noProof/>
              </w:rPr>
            </w:pPr>
            <w:r>
              <w:rPr>
                <w:noProof/>
              </w:rPr>
              <w:t>TS/TR ... CR ...</w:t>
            </w:r>
          </w:p>
        </w:tc>
      </w:tr>
      <w:tr w:rsidR="001233C8" w14:paraId="5EBD2CD6" w14:textId="77777777" w:rsidTr="00440CC8">
        <w:tc>
          <w:tcPr>
            <w:tcW w:w="2694" w:type="dxa"/>
            <w:gridSpan w:val="2"/>
            <w:tcBorders>
              <w:left w:val="single" w:sz="4" w:space="0" w:color="auto"/>
            </w:tcBorders>
          </w:tcPr>
          <w:p w14:paraId="73830FF0" w14:textId="77777777" w:rsidR="001233C8" w:rsidRDefault="001233C8" w:rsidP="00123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1233C8" w:rsidRDefault="001233C8" w:rsidP="00123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1233C8" w:rsidRDefault="001233C8" w:rsidP="001233C8">
            <w:pPr>
              <w:pStyle w:val="CRCoverPage"/>
              <w:spacing w:after="0"/>
              <w:jc w:val="center"/>
              <w:rPr>
                <w:b/>
                <w:caps/>
                <w:noProof/>
              </w:rPr>
            </w:pPr>
            <w:r>
              <w:rPr>
                <w:b/>
                <w:caps/>
                <w:noProof/>
              </w:rPr>
              <w:t>X</w:t>
            </w:r>
          </w:p>
        </w:tc>
        <w:tc>
          <w:tcPr>
            <w:tcW w:w="2977" w:type="dxa"/>
            <w:gridSpan w:val="4"/>
          </w:tcPr>
          <w:p w14:paraId="7DAC8685" w14:textId="77777777" w:rsidR="001233C8" w:rsidRDefault="001233C8" w:rsidP="00123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1233C8" w:rsidRDefault="001233C8" w:rsidP="001233C8">
            <w:pPr>
              <w:pStyle w:val="CRCoverPage"/>
              <w:spacing w:after="0"/>
              <w:ind w:left="99"/>
              <w:rPr>
                <w:noProof/>
              </w:rPr>
            </w:pPr>
            <w:r>
              <w:rPr>
                <w:noProof/>
              </w:rPr>
              <w:t>TS/TR ... CR ...</w:t>
            </w:r>
          </w:p>
        </w:tc>
      </w:tr>
      <w:tr w:rsidR="001233C8" w14:paraId="3605C1EF" w14:textId="77777777" w:rsidTr="00440CC8">
        <w:tc>
          <w:tcPr>
            <w:tcW w:w="2694" w:type="dxa"/>
            <w:gridSpan w:val="2"/>
            <w:tcBorders>
              <w:left w:val="single" w:sz="4" w:space="0" w:color="auto"/>
            </w:tcBorders>
          </w:tcPr>
          <w:p w14:paraId="1A6E06D4" w14:textId="77777777" w:rsidR="001233C8" w:rsidRDefault="001233C8" w:rsidP="00123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1233C8" w:rsidRDefault="001233C8" w:rsidP="00123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1233C8" w:rsidRDefault="001233C8" w:rsidP="001233C8">
            <w:pPr>
              <w:pStyle w:val="CRCoverPage"/>
              <w:spacing w:after="0"/>
              <w:jc w:val="center"/>
              <w:rPr>
                <w:b/>
                <w:caps/>
                <w:noProof/>
              </w:rPr>
            </w:pPr>
            <w:r>
              <w:rPr>
                <w:b/>
                <w:caps/>
                <w:noProof/>
              </w:rPr>
              <w:t>X</w:t>
            </w:r>
          </w:p>
        </w:tc>
        <w:tc>
          <w:tcPr>
            <w:tcW w:w="2977" w:type="dxa"/>
            <w:gridSpan w:val="4"/>
          </w:tcPr>
          <w:p w14:paraId="725CCE10" w14:textId="77777777" w:rsidR="001233C8" w:rsidRDefault="001233C8" w:rsidP="00123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1233C8" w:rsidRDefault="001233C8" w:rsidP="001233C8">
            <w:pPr>
              <w:pStyle w:val="CRCoverPage"/>
              <w:spacing w:after="0"/>
              <w:ind w:left="99"/>
              <w:rPr>
                <w:noProof/>
              </w:rPr>
            </w:pPr>
            <w:r>
              <w:rPr>
                <w:noProof/>
              </w:rPr>
              <w:t xml:space="preserve">TS/TR ... CR ... </w:t>
            </w:r>
          </w:p>
        </w:tc>
      </w:tr>
      <w:tr w:rsidR="001233C8" w14:paraId="73F4DCB7" w14:textId="77777777" w:rsidTr="00440CC8">
        <w:tc>
          <w:tcPr>
            <w:tcW w:w="2694" w:type="dxa"/>
            <w:gridSpan w:val="2"/>
            <w:tcBorders>
              <w:left w:val="single" w:sz="4" w:space="0" w:color="auto"/>
            </w:tcBorders>
          </w:tcPr>
          <w:p w14:paraId="15EDB648" w14:textId="77777777" w:rsidR="001233C8" w:rsidRDefault="001233C8" w:rsidP="001233C8">
            <w:pPr>
              <w:pStyle w:val="CRCoverPage"/>
              <w:spacing w:after="0"/>
              <w:rPr>
                <w:b/>
                <w:i/>
                <w:noProof/>
              </w:rPr>
            </w:pPr>
          </w:p>
        </w:tc>
        <w:tc>
          <w:tcPr>
            <w:tcW w:w="6946" w:type="dxa"/>
            <w:gridSpan w:val="9"/>
            <w:tcBorders>
              <w:right w:val="single" w:sz="4" w:space="0" w:color="auto"/>
            </w:tcBorders>
          </w:tcPr>
          <w:p w14:paraId="5B76B46F" w14:textId="77777777" w:rsidR="001233C8" w:rsidRDefault="001233C8" w:rsidP="001233C8">
            <w:pPr>
              <w:pStyle w:val="CRCoverPage"/>
              <w:spacing w:after="0"/>
              <w:rPr>
                <w:noProof/>
              </w:rPr>
            </w:pPr>
          </w:p>
        </w:tc>
      </w:tr>
      <w:tr w:rsidR="001233C8" w14:paraId="0BFE0319" w14:textId="77777777" w:rsidTr="00440CC8">
        <w:tc>
          <w:tcPr>
            <w:tcW w:w="2694" w:type="dxa"/>
            <w:gridSpan w:val="2"/>
            <w:tcBorders>
              <w:left w:val="single" w:sz="4" w:space="0" w:color="auto"/>
              <w:bottom w:val="single" w:sz="4" w:space="0" w:color="auto"/>
            </w:tcBorders>
          </w:tcPr>
          <w:p w14:paraId="13C442E2" w14:textId="77777777" w:rsidR="001233C8" w:rsidRDefault="001233C8" w:rsidP="00123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1233C8" w:rsidRDefault="001233C8" w:rsidP="001233C8">
            <w:pPr>
              <w:pStyle w:val="CRCoverPage"/>
              <w:spacing w:after="0"/>
              <w:ind w:left="100"/>
              <w:rPr>
                <w:noProof/>
              </w:rPr>
            </w:pPr>
          </w:p>
        </w:tc>
      </w:tr>
      <w:tr w:rsidR="001233C8" w:rsidRPr="008863B9" w14:paraId="21835907" w14:textId="77777777" w:rsidTr="00311068">
        <w:tc>
          <w:tcPr>
            <w:tcW w:w="2694" w:type="dxa"/>
            <w:gridSpan w:val="2"/>
            <w:tcBorders>
              <w:top w:val="single" w:sz="4" w:space="0" w:color="auto"/>
              <w:bottom w:val="single" w:sz="4" w:space="0" w:color="auto"/>
            </w:tcBorders>
          </w:tcPr>
          <w:p w14:paraId="2AC9842A" w14:textId="77777777" w:rsidR="001233C8" w:rsidRPr="008863B9" w:rsidRDefault="001233C8" w:rsidP="00123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1233C8" w:rsidRPr="008863B9" w:rsidRDefault="001233C8" w:rsidP="001233C8">
            <w:pPr>
              <w:pStyle w:val="CRCoverPage"/>
              <w:spacing w:after="0"/>
              <w:ind w:left="100"/>
              <w:rPr>
                <w:noProof/>
                <w:sz w:val="8"/>
                <w:szCs w:val="8"/>
              </w:rPr>
            </w:pPr>
          </w:p>
        </w:tc>
      </w:tr>
      <w:tr w:rsidR="001233C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1233C8" w:rsidRDefault="001233C8" w:rsidP="00123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1233C8" w:rsidRDefault="001233C8" w:rsidP="001233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284597" w14:textId="77777777" w:rsidR="008F6F49" w:rsidRDefault="008F6F49" w:rsidP="008F6F49">
      <w:pPr>
        <w:pStyle w:val="40"/>
      </w:pPr>
      <w:bookmarkStart w:id="2" w:name="_Toc59649989"/>
      <w:bookmarkStart w:id="3" w:name="_Toc61357253"/>
      <w:bookmarkStart w:id="4" w:name="_Toc61359027"/>
      <w:r w:rsidRPr="001C0CC4">
        <w:t>6.2A.2.1</w:t>
      </w:r>
      <w:r w:rsidRPr="001C0CC4">
        <w:tab/>
      </w:r>
      <w:r>
        <w:tab/>
      </w:r>
      <w:r w:rsidRPr="001C0CC4">
        <w:t xml:space="preserve">UE maximum output power reduction for </w:t>
      </w:r>
      <w:r>
        <w:t>Intra</w:t>
      </w:r>
      <w:r w:rsidRPr="001C0CC4">
        <w:t xml:space="preserve">-band </w:t>
      </w:r>
      <w:r>
        <w:t xml:space="preserve">contiguous </w:t>
      </w:r>
      <w:r w:rsidRPr="001C0CC4">
        <w:t>CA</w:t>
      </w:r>
      <w:bookmarkEnd w:id="2"/>
      <w:bookmarkEnd w:id="3"/>
      <w:bookmarkEnd w:id="4"/>
    </w:p>
    <w:p w14:paraId="3CB848FD" w14:textId="77777777" w:rsidR="004707A2" w:rsidRDefault="004707A2" w:rsidP="004707A2">
      <w:pPr>
        <w:rPr>
          <w:rFonts w:eastAsia="MS Mincho"/>
        </w:rPr>
      </w:pPr>
      <w: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non-contiguous RB allocation is specified in Table 6.2A.2.1-4 for power class 2 CA bandwidth classes B and C with TxD supported.</w:t>
      </w:r>
    </w:p>
    <w:p w14:paraId="04D4DA98" w14:textId="77777777" w:rsidR="004707A2" w:rsidRPr="00A1115A" w:rsidRDefault="004707A2" w:rsidP="004707A2">
      <w:r w:rsidRPr="00A1115A">
        <w:t>In case the modulation format is different on different component carriers then the MPR is determined by the rules applied to higher order of those modulations.</w:t>
      </w:r>
    </w:p>
    <w:p w14:paraId="74D2B409" w14:textId="77777777" w:rsidR="004707A2" w:rsidRPr="00A1115A" w:rsidRDefault="004707A2" w:rsidP="004707A2">
      <w:pPr>
        <w:spacing w:after="0"/>
      </w:pPr>
      <w:r w:rsidRPr="00A1115A">
        <w:t xml:space="preserve">Unless otherwise specified, pi/2 BPSK in following </w:t>
      </w:r>
      <w:del w:id="5" w:author="Huawei-Chunying Gu" w:date="2022-08-03T10:19:00Z">
        <w:r w:rsidRPr="00A1115A" w:rsidDel="004707A2">
          <w:delText>A-</w:delText>
        </w:r>
      </w:del>
      <w:r w:rsidRPr="00A1115A">
        <w:t>MPR tables refers to both variants of pi/2 BPSK referenced in 6.2.2 tables 6.2.2-1.</w:t>
      </w:r>
    </w:p>
    <w:p w14:paraId="3EC23D59" w14:textId="77777777" w:rsidR="004707A2" w:rsidRPr="004707A2" w:rsidRDefault="004707A2" w:rsidP="008F6F49">
      <w:pPr>
        <w:spacing w:after="0"/>
      </w:pPr>
    </w:p>
    <w:p w14:paraId="3BB46829" w14:textId="77777777" w:rsidR="008F6F49" w:rsidRPr="00CB62BE" w:rsidRDefault="008F6F49" w:rsidP="008F6F49">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F6F49" w:rsidRPr="00594EAF" w14:paraId="08616905" w14:textId="77777777" w:rsidTr="00E60689">
        <w:trPr>
          <w:trHeight w:val="187"/>
          <w:jc w:val="center"/>
        </w:trPr>
        <w:tc>
          <w:tcPr>
            <w:tcW w:w="2256" w:type="dxa"/>
            <w:gridSpan w:val="2"/>
            <w:tcBorders>
              <w:bottom w:val="nil"/>
            </w:tcBorders>
            <w:shd w:val="clear" w:color="auto" w:fill="auto"/>
          </w:tcPr>
          <w:p w14:paraId="130CC52A" w14:textId="77777777" w:rsidR="008F6F49" w:rsidRPr="00594EAF" w:rsidRDefault="008F6F49" w:rsidP="00E60689">
            <w:pPr>
              <w:pStyle w:val="TAH"/>
              <w:rPr>
                <w:lang w:val="en-US"/>
              </w:rPr>
            </w:pPr>
            <w:r w:rsidRPr="00594EAF">
              <w:rPr>
                <w:rFonts w:hint="eastAsia"/>
                <w:lang w:val="en-US"/>
              </w:rPr>
              <w:t>Modulation</w:t>
            </w:r>
          </w:p>
        </w:tc>
        <w:tc>
          <w:tcPr>
            <w:tcW w:w="3809" w:type="dxa"/>
            <w:gridSpan w:val="2"/>
            <w:shd w:val="clear" w:color="auto" w:fill="auto"/>
          </w:tcPr>
          <w:p w14:paraId="6BF48EAF" w14:textId="77777777" w:rsidR="008F6F49" w:rsidRPr="00594EAF" w:rsidRDefault="008F6F49" w:rsidP="00E60689">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012B2C8" w14:textId="77777777" w:rsidR="008F6F49" w:rsidRPr="00594EAF" w:rsidRDefault="008F6F49" w:rsidP="00E60689">
            <w:pPr>
              <w:pStyle w:val="TAH"/>
              <w:rPr>
                <w:lang w:val="en-US"/>
              </w:rPr>
            </w:pPr>
            <w:r w:rsidRPr="00594EAF">
              <w:rPr>
                <w:rFonts w:hint="eastAsia"/>
                <w:lang w:val="en-US"/>
              </w:rPr>
              <w:t>MPR</w:t>
            </w:r>
            <w:r>
              <w:rPr>
                <w:lang w:val="en-US"/>
              </w:rPr>
              <w:t xml:space="preserve"> for bandwidth class C(dB)</w:t>
            </w:r>
          </w:p>
        </w:tc>
      </w:tr>
      <w:tr w:rsidR="008F6F49" w:rsidRPr="00594EAF" w14:paraId="1367387E" w14:textId="77777777" w:rsidTr="00E60689">
        <w:trPr>
          <w:trHeight w:val="187"/>
          <w:jc w:val="center"/>
        </w:trPr>
        <w:tc>
          <w:tcPr>
            <w:tcW w:w="2256" w:type="dxa"/>
            <w:gridSpan w:val="2"/>
            <w:tcBorders>
              <w:top w:val="nil"/>
            </w:tcBorders>
            <w:shd w:val="clear" w:color="auto" w:fill="auto"/>
          </w:tcPr>
          <w:p w14:paraId="1C068770" w14:textId="77777777" w:rsidR="008F6F49" w:rsidRPr="00594EAF" w:rsidRDefault="008F6F49" w:rsidP="00E60689">
            <w:pPr>
              <w:pStyle w:val="TAH"/>
              <w:rPr>
                <w:lang w:val="en-US"/>
              </w:rPr>
            </w:pPr>
          </w:p>
        </w:tc>
        <w:tc>
          <w:tcPr>
            <w:tcW w:w="1904" w:type="dxa"/>
            <w:shd w:val="clear" w:color="auto" w:fill="auto"/>
          </w:tcPr>
          <w:p w14:paraId="41868404" w14:textId="77777777" w:rsidR="008F6F49" w:rsidRPr="00594EAF" w:rsidRDefault="008F6F49" w:rsidP="00E60689">
            <w:pPr>
              <w:pStyle w:val="TAH"/>
              <w:rPr>
                <w:lang w:val="en-US"/>
              </w:rPr>
            </w:pPr>
            <w:r w:rsidRPr="00594EAF">
              <w:rPr>
                <w:rFonts w:hint="eastAsia"/>
                <w:lang w:val="en-US"/>
              </w:rPr>
              <w:t>inner</w:t>
            </w:r>
          </w:p>
        </w:tc>
        <w:tc>
          <w:tcPr>
            <w:tcW w:w="1905" w:type="dxa"/>
            <w:shd w:val="clear" w:color="auto" w:fill="auto"/>
          </w:tcPr>
          <w:p w14:paraId="60836D5C" w14:textId="77777777" w:rsidR="008F6F49" w:rsidRPr="00594EAF" w:rsidRDefault="008F6F49" w:rsidP="00E60689">
            <w:pPr>
              <w:pStyle w:val="TAH"/>
              <w:rPr>
                <w:lang w:val="en-US"/>
              </w:rPr>
            </w:pPr>
            <w:r w:rsidRPr="00594EAF">
              <w:rPr>
                <w:rFonts w:hint="eastAsia"/>
                <w:lang w:val="en-US"/>
              </w:rPr>
              <w:t>outer</w:t>
            </w:r>
          </w:p>
        </w:tc>
        <w:tc>
          <w:tcPr>
            <w:tcW w:w="1782" w:type="dxa"/>
          </w:tcPr>
          <w:p w14:paraId="2D074F72" w14:textId="77777777" w:rsidR="008F6F49" w:rsidRPr="00594EAF" w:rsidRDefault="008F6F49" w:rsidP="00E60689">
            <w:pPr>
              <w:pStyle w:val="TAH"/>
              <w:rPr>
                <w:lang w:val="en-US"/>
              </w:rPr>
            </w:pPr>
            <w:r w:rsidRPr="00594EAF">
              <w:rPr>
                <w:rFonts w:hint="eastAsia"/>
                <w:lang w:val="en-US"/>
              </w:rPr>
              <w:t>inner</w:t>
            </w:r>
          </w:p>
        </w:tc>
        <w:tc>
          <w:tcPr>
            <w:tcW w:w="1782" w:type="dxa"/>
          </w:tcPr>
          <w:p w14:paraId="0C7F86E8" w14:textId="77777777" w:rsidR="008F6F49" w:rsidRPr="00594EAF" w:rsidRDefault="008F6F49" w:rsidP="00E60689">
            <w:pPr>
              <w:pStyle w:val="TAH"/>
              <w:rPr>
                <w:lang w:val="en-US"/>
              </w:rPr>
            </w:pPr>
            <w:r w:rsidRPr="00594EAF">
              <w:rPr>
                <w:rFonts w:hint="eastAsia"/>
                <w:lang w:val="en-US"/>
              </w:rPr>
              <w:t>outer</w:t>
            </w:r>
          </w:p>
        </w:tc>
      </w:tr>
      <w:tr w:rsidR="008F6F49" w:rsidRPr="00594EAF" w14:paraId="0CFCDA78" w14:textId="77777777" w:rsidTr="00E60689">
        <w:trPr>
          <w:trHeight w:val="187"/>
          <w:jc w:val="center"/>
        </w:trPr>
        <w:tc>
          <w:tcPr>
            <w:tcW w:w="1100" w:type="dxa"/>
            <w:tcBorders>
              <w:bottom w:val="nil"/>
            </w:tcBorders>
            <w:shd w:val="clear" w:color="auto" w:fill="auto"/>
          </w:tcPr>
          <w:p w14:paraId="79EEF4D0" w14:textId="77777777" w:rsidR="008F6F49" w:rsidRPr="00594EAF" w:rsidRDefault="008F6F49" w:rsidP="00E60689">
            <w:pPr>
              <w:pStyle w:val="TAL"/>
              <w:rPr>
                <w:lang w:val="en-US"/>
              </w:rPr>
            </w:pPr>
            <w:r w:rsidRPr="00594EAF">
              <w:rPr>
                <w:rFonts w:hint="eastAsia"/>
                <w:lang w:val="en-US"/>
              </w:rPr>
              <w:t>DFT-s-OFDM</w:t>
            </w:r>
          </w:p>
        </w:tc>
        <w:tc>
          <w:tcPr>
            <w:tcW w:w="1156" w:type="dxa"/>
            <w:shd w:val="clear" w:color="auto" w:fill="auto"/>
          </w:tcPr>
          <w:p w14:paraId="5F32D4DC" w14:textId="77777777" w:rsidR="008F6F49" w:rsidRPr="00594EAF" w:rsidRDefault="008F6F49" w:rsidP="00E60689">
            <w:pPr>
              <w:pStyle w:val="TAL"/>
              <w:rPr>
                <w:lang w:val="en-US"/>
              </w:rPr>
            </w:pPr>
            <w:r w:rsidRPr="00594EAF">
              <w:rPr>
                <w:rFonts w:hint="eastAsia"/>
                <w:lang w:val="en-US"/>
              </w:rPr>
              <w:t>Pi/2 BPSK</w:t>
            </w:r>
          </w:p>
        </w:tc>
        <w:tc>
          <w:tcPr>
            <w:tcW w:w="1904" w:type="dxa"/>
            <w:shd w:val="clear" w:color="auto" w:fill="auto"/>
          </w:tcPr>
          <w:p w14:paraId="3C1CDB28" w14:textId="77777777" w:rsidR="008F6F49" w:rsidRPr="00594EAF" w:rsidRDefault="008F6F49" w:rsidP="00E60689">
            <w:pPr>
              <w:pStyle w:val="TAL"/>
              <w:rPr>
                <w:lang w:val="en-US"/>
              </w:rPr>
            </w:pPr>
            <w:r>
              <w:rPr>
                <w:lang w:val="en-US"/>
              </w:rPr>
              <w:t>1.0</w:t>
            </w:r>
          </w:p>
        </w:tc>
        <w:tc>
          <w:tcPr>
            <w:tcW w:w="1905" w:type="dxa"/>
            <w:shd w:val="clear" w:color="auto" w:fill="auto"/>
          </w:tcPr>
          <w:p w14:paraId="3A106233" w14:textId="77777777" w:rsidR="008F6F49" w:rsidRPr="00594EAF" w:rsidRDefault="008F6F49" w:rsidP="00E60689">
            <w:pPr>
              <w:pStyle w:val="TAL"/>
              <w:rPr>
                <w:lang w:val="en-US"/>
              </w:rPr>
            </w:pPr>
            <w:r>
              <w:rPr>
                <w:lang w:val="en-US"/>
              </w:rPr>
              <w:t>3.5</w:t>
            </w:r>
          </w:p>
        </w:tc>
        <w:tc>
          <w:tcPr>
            <w:tcW w:w="1782" w:type="dxa"/>
          </w:tcPr>
          <w:p w14:paraId="2194221C" w14:textId="77777777" w:rsidR="008F6F49" w:rsidRPr="00594EAF" w:rsidRDefault="008F6F49" w:rsidP="00E60689">
            <w:pPr>
              <w:pStyle w:val="TAL"/>
              <w:rPr>
                <w:lang w:val="en-US"/>
              </w:rPr>
            </w:pPr>
            <w:r>
              <w:rPr>
                <w:lang w:val="en-US"/>
              </w:rPr>
              <w:t>2.5</w:t>
            </w:r>
          </w:p>
        </w:tc>
        <w:tc>
          <w:tcPr>
            <w:tcW w:w="1782" w:type="dxa"/>
          </w:tcPr>
          <w:p w14:paraId="4AED4F02" w14:textId="77777777" w:rsidR="008F6F49" w:rsidRPr="00594EAF" w:rsidRDefault="008F6F49" w:rsidP="00E60689">
            <w:pPr>
              <w:pStyle w:val="TAL"/>
              <w:rPr>
                <w:lang w:val="en-US"/>
              </w:rPr>
            </w:pPr>
            <w:r>
              <w:rPr>
                <w:lang w:val="en-US"/>
              </w:rPr>
              <w:t>7</w:t>
            </w:r>
          </w:p>
        </w:tc>
      </w:tr>
      <w:tr w:rsidR="008F6F49" w:rsidRPr="00594EAF" w14:paraId="780DE060" w14:textId="77777777" w:rsidTr="00E60689">
        <w:trPr>
          <w:trHeight w:val="187"/>
          <w:jc w:val="center"/>
        </w:trPr>
        <w:tc>
          <w:tcPr>
            <w:tcW w:w="1100" w:type="dxa"/>
            <w:tcBorders>
              <w:top w:val="nil"/>
              <w:bottom w:val="nil"/>
            </w:tcBorders>
            <w:shd w:val="clear" w:color="auto" w:fill="auto"/>
          </w:tcPr>
          <w:p w14:paraId="5B55DFCB" w14:textId="77777777" w:rsidR="008F6F49" w:rsidRPr="00594EAF" w:rsidRDefault="008F6F49" w:rsidP="00E60689">
            <w:pPr>
              <w:pStyle w:val="TAL"/>
              <w:rPr>
                <w:lang w:val="en-US"/>
              </w:rPr>
            </w:pPr>
          </w:p>
        </w:tc>
        <w:tc>
          <w:tcPr>
            <w:tcW w:w="1156" w:type="dxa"/>
            <w:shd w:val="clear" w:color="auto" w:fill="auto"/>
          </w:tcPr>
          <w:p w14:paraId="0877636A" w14:textId="77777777" w:rsidR="008F6F49" w:rsidRPr="00594EAF" w:rsidRDefault="008F6F49" w:rsidP="00E60689">
            <w:pPr>
              <w:pStyle w:val="TAL"/>
              <w:rPr>
                <w:lang w:val="en-US"/>
              </w:rPr>
            </w:pPr>
            <w:r w:rsidRPr="00594EAF">
              <w:rPr>
                <w:rFonts w:hint="eastAsia"/>
                <w:lang w:val="en-US"/>
              </w:rPr>
              <w:t>QPSK</w:t>
            </w:r>
          </w:p>
        </w:tc>
        <w:tc>
          <w:tcPr>
            <w:tcW w:w="1904" w:type="dxa"/>
            <w:shd w:val="clear" w:color="auto" w:fill="auto"/>
          </w:tcPr>
          <w:p w14:paraId="672D85DD" w14:textId="77777777" w:rsidR="008F6F49" w:rsidRPr="00594EAF" w:rsidRDefault="008F6F49" w:rsidP="00E60689">
            <w:pPr>
              <w:pStyle w:val="TAL"/>
              <w:rPr>
                <w:lang w:val="en-US"/>
              </w:rPr>
            </w:pPr>
            <w:r>
              <w:rPr>
                <w:lang w:val="en-US"/>
              </w:rPr>
              <w:t>1.0</w:t>
            </w:r>
          </w:p>
        </w:tc>
        <w:tc>
          <w:tcPr>
            <w:tcW w:w="1905" w:type="dxa"/>
            <w:shd w:val="clear" w:color="auto" w:fill="auto"/>
          </w:tcPr>
          <w:p w14:paraId="58755D81" w14:textId="77777777" w:rsidR="008F6F49" w:rsidRPr="00594EAF" w:rsidRDefault="008F6F49" w:rsidP="00E60689">
            <w:pPr>
              <w:pStyle w:val="TAL"/>
              <w:rPr>
                <w:lang w:val="en-US"/>
              </w:rPr>
            </w:pPr>
            <w:r>
              <w:rPr>
                <w:lang w:val="en-US"/>
              </w:rPr>
              <w:t>3.5</w:t>
            </w:r>
          </w:p>
        </w:tc>
        <w:tc>
          <w:tcPr>
            <w:tcW w:w="1782" w:type="dxa"/>
          </w:tcPr>
          <w:p w14:paraId="2990FF1F" w14:textId="77777777" w:rsidR="008F6F49" w:rsidRDefault="008F6F49" w:rsidP="00E60689">
            <w:pPr>
              <w:pStyle w:val="TAL"/>
              <w:rPr>
                <w:lang w:val="en-US"/>
              </w:rPr>
            </w:pPr>
            <w:r>
              <w:rPr>
                <w:lang w:val="en-US"/>
              </w:rPr>
              <w:t>2.5</w:t>
            </w:r>
          </w:p>
        </w:tc>
        <w:tc>
          <w:tcPr>
            <w:tcW w:w="1782" w:type="dxa"/>
          </w:tcPr>
          <w:p w14:paraId="3A981943" w14:textId="77777777" w:rsidR="008F6F49" w:rsidRDefault="008F6F49" w:rsidP="00E60689">
            <w:pPr>
              <w:pStyle w:val="TAL"/>
              <w:rPr>
                <w:lang w:val="en-US"/>
              </w:rPr>
            </w:pPr>
            <w:r>
              <w:rPr>
                <w:lang w:val="en-US"/>
              </w:rPr>
              <w:t>7</w:t>
            </w:r>
          </w:p>
        </w:tc>
      </w:tr>
      <w:tr w:rsidR="008F6F49" w:rsidRPr="00594EAF" w14:paraId="331C7D8A" w14:textId="77777777" w:rsidTr="00E60689">
        <w:trPr>
          <w:trHeight w:val="187"/>
          <w:jc w:val="center"/>
        </w:trPr>
        <w:tc>
          <w:tcPr>
            <w:tcW w:w="1100" w:type="dxa"/>
            <w:tcBorders>
              <w:top w:val="nil"/>
              <w:bottom w:val="nil"/>
            </w:tcBorders>
            <w:shd w:val="clear" w:color="auto" w:fill="auto"/>
          </w:tcPr>
          <w:p w14:paraId="4765B631" w14:textId="77777777" w:rsidR="008F6F49" w:rsidRPr="00594EAF" w:rsidRDefault="008F6F49" w:rsidP="00E60689">
            <w:pPr>
              <w:pStyle w:val="TAL"/>
              <w:rPr>
                <w:lang w:val="en-US"/>
              </w:rPr>
            </w:pPr>
          </w:p>
        </w:tc>
        <w:tc>
          <w:tcPr>
            <w:tcW w:w="1156" w:type="dxa"/>
            <w:shd w:val="clear" w:color="auto" w:fill="auto"/>
          </w:tcPr>
          <w:p w14:paraId="240B3E42" w14:textId="77777777" w:rsidR="008F6F49" w:rsidRPr="00594EAF" w:rsidRDefault="008F6F49" w:rsidP="00E60689">
            <w:pPr>
              <w:pStyle w:val="TAL"/>
              <w:rPr>
                <w:lang w:val="en-US"/>
              </w:rPr>
            </w:pPr>
            <w:r w:rsidRPr="00594EAF">
              <w:rPr>
                <w:rFonts w:hint="eastAsia"/>
                <w:lang w:val="en-US"/>
              </w:rPr>
              <w:t>16QAM</w:t>
            </w:r>
          </w:p>
        </w:tc>
        <w:tc>
          <w:tcPr>
            <w:tcW w:w="1904" w:type="dxa"/>
            <w:shd w:val="clear" w:color="auto" w:fill="auto"/>
          </w:tcPr>
          <w:p w14:paraId="5E603641" w14:textId="77777777" w:rsidR="008F6F49" w:rsidRPr="00594EAF" w:rsidRDefault="008F6F49" w:rsidP="00E60689">
            <w:pPr>
              <w:pStyle w:val="TAL"/>
              <w:rPr>
                <w:lang w:val="en-US"/>
              </w:rPr>
            </w:pPr>
            <w:r>
              <w:rPr>
                <w:lang w:val="en-US"/>
              </w:rPr>
              <w:t>1.5</w:t>
            </w:r>
          </w:p>
        </w:tc>
        <w:tc>
          <w:tcPr>
            <w:tcW w:w="1905" w:type="dxa"/>
            <w:shd w:val="clear" w:color="auto" w:fill="auto"/>
          </w:tcPr>
          <w:p w14:paraId="2C0E3202" w14:textId="77777777" w:rsidR="008F6F49" w:rsidRPr="00594EAF" w:rsidRDefault="008F6F49" w:rsidP="00E60689">
            <w:pPr>
              <w:pStyle w:val="TAL"/>
              <w:rPr>
                <w:lang w:val="en-US"/>
              </w:rPr>
            </w:pPr>
            <w:r>
              <w:rPr>
                <w:lang w:val="en-US"/>
              </w:rPr>
              <w:t>3.5</w:t>
            </w:r>
          </w:p>
        </w:tc>
        <w:tc>
          <w:tcPr>
            <w:tcW w:w="1782" w:type="dxa"/>
          </w:tcPr>
          <w:p w14:paraId="37A13AC3" w14:textId="77777777" w:rsidR="008F6F49" w:rsidRPr="00594EAF" w:rsidRDefault="008F6F49" w:rsidP="00E60689">
            <w:pPr>
              <w:pStyle w:val="TAL"/>
              <w:rPr>
                <w:lang w:val="en-US"/>
              </w:rPr>
            </w:pPr>
            <w:r>
              <w:rPr>
                <w:lang w:val="en-US"/>
              </w:rPr>
              <w:t>2.5</w:t>
            </w:r>
          </w:p>
        </w:tc>
        <w:tc>
          <w:tcPr>
            <w:tcW w:w="1782" w:type="dxa"/>
          </w:tcPr>
          <w:p w14:paraId="3F5821FB" w14:textId="77777777" w:rsidR="008F6F49" w:rsidRPr="00594EAF" w:rsidRDefault="008F6F49" w:rsidP="00E60689">
            <w:pPr>
              <w:pStyle w:val="TAL"/>
              <w:rPr>
                <w:lang w:val="en-US"/>
              </w:rPr>
            </w:pPr>
            <w:r>
              <w:rPr>
                <w:lang w:val="en-US"/>
              </w:rPr>
              <w:t>7</w:t>
            </w:r>
          </w:p>
        </w:tc>
      </w:tr>
      <w:tr w:rsidR="008F6F49" w:rsidRPr="00594EAF" w14:paraId="08DA5523" w14:textId="77777777" w:rsidTr="00E60689">
        <w:trPr>
          <w:trHeight w:val="187"/>
          <w:jc w:val="center"/>
        </w:trPr>
        <w:tc>
          <w:tcPr>
            <w:tcW w:w="1100" w:type="dxa"/>
            <w:tcBorders>
              <w:top w:val="nil"/>
              <w:bottom w:val="nil"/>
            </w:tcBorders>
            <w:shd w:val="clear" w:color="auto" w:fill="auto"/>
          </w:tcPr>
          <w:p w14:paraId="6708EB6D" w14:textId="77777777" w:rsidR="008F6F49" w:rsidRPr="00594EAF" w:rsidRDefault="008F6F49" w:rsidP="00E60689">
            <w:pPr>
              <w:pStyle w:val="TAL"/>
              <w:rPr>
                <w:lang w:val="en-US"/>
              </w:rPr>
            </w:pPr>
          </w:p>
        </w:tc>
        <w:tc>
          <w:tcPr>
            <w:tcW w:w="1156" w:type="dxa"/>
            <w:shd w:val="clear" w:color="auto" w:fill="auto"/>
          </w:tcPr>
          <w:p w14:paraId="5C3C9BB3" w14:textId="77777777" w:rsidR="008F6F49" w:rsidRPr="00594EAF" w:rsidRDefault="008F6F49" w:rsidP="00E60689">
            <w:pPr>
              <w:pStyle w:val="TAL"/>
              <w:rPr>
                <w:lang w:val="en-US"/>
              </w:rPr>
            </w:pPr>
            <w:r w:rsidRPr="00594EAF">
              <w:rPr>
                <w:rFonts w:hint="eastAsia"/>
                <w:lang w:val="en-US"/>
              </w:rPr>
              <w:t>64QAM</w:t>
            </w:r>
          </w:p>
        </w:tc>
        <w:tc>
          <w:tcPr>
            <w:tcW w:w="1904" w:type="dxa"/>
            <w:shd w:val="clear" w:color="auto" w:fill="auto"/>
          </w:tcPr>
          <w:p w14:paraId="1C2DF979" w14:textId="77777777" w:rsidR="008F6F49" w:rsidRPr="00594EAF" w:rsidRDefault="008F6F49" w:rsidP="00E60689">
            <w:pPr>
              <w:pStyle w:val="TAL"/>
              <w:rPr>
                <w:lang w:val="en-US"/>
              </w:rPr>
            </w:pPr>
            <w:r>
              <w:rPr>
                <w:lang w:val="en-US"/>
              </w:rPr>
              <w:t>3.0</w:t>
            </w:r>
          </w:p>
        </w:tc>
        <w:tc>
          <w:tcPr>
            <w:tcW w:w="1905" w:type="dxa"/>
            <w:shd w:val="clear" w:color="auto" w:fill="auto"/>
          </w:tcPr>
          <w:p w14:paraId="2AC84976" w14:textId="77777777" w:rsidR="008F6F49" w:rsidRPr="00594EAF" w:rsidRDefault="008F6F49" w:rsidP="00E60689">
            <w:pPr>
              <w:pStyle w:val="TAL"/>
              <w:rPr>
                <w:lang w:val="en-US"/>
              </w:rPr>
            </w:pPr>
            <w:r>
              <w:rPr>
                <w:lang w:val="en-US"/>
              </w:rPr>
              <w:t>4.0</w:t>
            </w:r>
          </w:p>
        </w:tc>
        <w:tc>
          <w:tcPr>
            <w:tcW w:w="1782" w:type="dxa"/>
          </w:tcPr>
          <w:p w14:paraId="60B6F7AD" w14:textId="77777777" w:rsidR="008F6F49" w:rsidRPr="00594EAF" w:rsidRDefault="008F6F49" w:rsidP="00E60689">
            <w:pPr>
              <w:pStyle w:val="TAL"/>
              <w:rPr>
                <w:lang w:val="en-US"/>
              </w:rPr>
            </w:pPr>
            <w:r>
              <w:rPr>
                <w:lang w:val="en-US"/>
              </w:rPr>
              <w:t>5</w:t>
            </w:r>
          </w:p>
        </w:tc>
        <w:tc>
          <w:tcPr>
            <w:tcW w:w="1782" w:type="dxa"/>
          </w:tcPr>
          <w:p w14:paraId="66489072" w14:textId="77777777" w:rsidR="008F6F49" w:rsidRPr="00594EAF" w:rsidRDefault="008F6F49" w:rsidP="00E60689">
            <w:pPr>
              <w:pStyle w:val="TAL"/>
              <w:rPr>
                <w:lang w:val="en-US"/>
              </w:rPr>
            </w:pPr>
            <w:r>
              <w:rPr>
                <w:lang w:val="en-US"/>
              </w:rPr>
              <w:t>7</w:t>
            </w:r>
          </w:p>
        </w:tc>
      </w:tr>
      <w:tr w:rsidR="008F6F49" w:rsidRPr="00594EAF" w14:paraId="0304142E" w14:textId="77777777" w:rsidTr="00E60689">
        <w:trPr>
          <w:trHeight w:val="187"/>
          <w:jc w:val="center"/>
        </w:trPr>
        <w:tc>
          <w:tcPr>
            <w:tcW w:w="1100" w:type="dxa"/>
            <w:tcBorders>
              <w:top w:val="nil"/>
              <w:bottom w:val="single" w:sz="4" w:space="0" w:color="auto"/>
            </w:tcBorders>
            <w:shd w:val="clear" w:color="auto" w:fill="auto"/>
          </w:tcPr>
          <w:p w14:paraId="3B00CC86" w14:textId="77777777" w:rsidR="008F6F49" w:rsidRPr="00594EAF" w:rsidRDefault="008F6F49" w:rsidP="00E60689">
            <w:pPr>
              <w:pStyle w:val="TAL"/>
              <w:rPr>
                <w:lang w:val="en-US"/>
              </w:rPr>
            </w:pPr>
          </w:p>
        </w:tc>
        <w:tc>
          <w:tcPr>
            <w:tcW w:w="1156" w:type="dxa"/>
            <w:shd w:val="clear" w:color="auto" w:fill="auto"/>
          </w:tcPr>
          <w:p w14:paraId="28B2FBFC" w14:textId="77777777" w:rsidR="008F6F49" w:rsidRPr="00594EAF" w:rsidRDefault="008F6F49" w:rsidP="00E60689">
            <w:pPr>
              <w:pStyle w:val="TAL"/>
              <w:rPr>
                <w:lang w:val="en-US"/>
              </w:rPr>
            </w:pPr>
            <w:r w:rsidRPr="00594EAF">
              <w:rPr>
                <w:rFonts w:hint="eastAsia"/>
                <w:lang w:val="en-US"/>
              </w:rPr>
              <w:t>256QAM</w:t>
            </w:r>
          </w:p>
        </w:tc>
        <w:tc>
          <w:tcPr>
            <w:tcW w:w="1904" w:type="dxa"/>
            <w:shd w:val="clear" w:color="auto" w:fill="auto"/>
          </w:tcPr>
          <w:p w14:paraId="7579BB13" w14:textId="77777777" w:rsidR="008F6F49" w:rsidRPr="00594EAF" w:rsidRDefault="008F6F49" w:rsidP="00E60689">
            <w:pPr>
              <w:pStyle w:val="TAL"/>
              <w:rPr>
                <w:lang w:val="en-US"/>
              </w:rPr>
            </w:pPr>
            <w:r>
              <w:rPr>
                <w:lang w:val="en-US"/>
              </w:rPr>
              <w:t>5.5</w:t>
            </w:r>
          </w:p>
        </w:tc>
        <w:tc>
          <w:tcPr>
            <w:tcW w:w="1905" w:type="dxa"/>
            <w:shd w:val="clear" w:color="auto" w:fill="auto"/>
          </w:tcPr>
          <w:p w14:paraId="5A0AC182" w14:textId="77777777" w:rsidR="008F6F49" w:rsidRPr="00594EAF" w:rsidRDefault="008F6F49" w:rsidP="00E60689">
            <w:pPr>
              <w:pStyle w:val="TAL"/>
              <w:rPr>
                <w:lang w:val="en-US"/>
              </w:rPr>
            </w:pPr>
            <w:r>
              <w:rPr>
                <w:lang w:val="en-US"/>
              </w:rPr>
              <w:t>6.0</w:t>
            </w:r>
          </w:p>
        </w:tc>
        <w:tc>
          <w:tcPr>
            <w:tcW w:w="1782" w:type="dxa"/>
          </w:tcPr>
          <w:p w14:paraId="69AE90EF" w14:textId="77777777" w:rsidR="008F6F49" w:rsidRPr="00594EAF" w:rsidRDefault="008F6F49" w:rsidP="00E60689">
            <w:pPr>
              <w:pStyle w:val="TAL"/>
              <w:rPr>
                <w:lang w:val="en-US"/>
              </w:rPr>
            </w:pPr>
            <w:r>
              <w:rPr>
                <w:lang w:val="en-US"/>
              </w:rPr>
              <w:t>7</w:t>
            </w:r>
          </w:p>
        </w:tc>
        <w:tc>
          <w:tcPr>
            <w:tcW w:w="1782" w:type="dxa"/>
          </w:tcPr>
          <w:p w14:paraId="68FB1290" w14:textId="77777777" w:rsidR="008F6F49" w:rsidRPr="00594EAF" w:rsidRDefault="008F6F49" w:rsidP="00E60689">
            <w:pPr>
              <w:pStyle w:val="TAL"/>
              <w:rPr>
                <w:lang w:val="en-US"/>
              </w:rPr>
            </w:pPr>
            <w:r>
              <w:rPr>
                <w:lang w:val="en-US"/>
              </w:rPr>
              <w:t>7.5</w:t>
            </w:r>
          </w:p>
        </w:tc>
      </w:tr>
      <w:tr w:rsidR="008F6F49" w:rsidRPr="00594EAF" w14:paraId="41207921" w14:textId="77777777" w:rsidTr="00E60689">
        <w:trPr>
          <w:trHeight w:val="187"/>
          <w:jc w:val="center"/>
        </w:trPr>
        <w:tc>
          <w:tcPr>
            <w:tcW w:w="1100" w:type="dxa"/>
            <w:tcBorders>
              <w:bottom w:val="nil"/>
            </w:tcBorders>
            <w:shd w:val="clear" w:color="auto" w:fill="auto"/>
          </w:tcPr>
          <w:p w14:paraId="4E86D179" w14:textId="77777777" w:rsidR="008F6F49" w:rsidRPr="00594EAF" w:rsidRDefault="008F6F49" w:rsidP="00E60689">
            <w:pPr>
              <w:pStyle w:val="TAL"/>
              <w:rPr>
                <w:lang w:val="en-US"/>
              </w:rPr>
            </w:pPr>
            <w:r w:rsidRPr="00594EAF">
              <w:rPr>
                <w:rFonts w:hint="eastAsia"/>
                <w:lang w:val="en-US"/>
              </w:rPr>
              <w:t>CP-OFDM</w:t>
            </w:r>
          </w:p>
        </w:tc>
        <w:tc>
          <w:tcPr>
            <w:tcW w:w="1156" w:type="dxa"/>
            <w:shd w:val="clear" w:color="auto" w:fill="auto"/>
          </w:tcPr>
          <w:p w14:paraId="251EE19B" w14:textId="77777777" w:rsidR="008F6F49" w:rsidRPr="00594EAF" w:rsidRDefault="008F6F49" w:rsidP="00E60689">
            <w:pPr>
              <w:pStyle w:val="TAL"/>
              <w:rPr>
                <w:lang w:val="en-US"/>
              </w:rPr>
            </w:pPr>
            <w:r w:rsidRPr="00594EAF">
              <w:rPr>
                <w:rFonts w:hint="eastAsia"/>
                <w:lang w:val="en-US"/>
              </w:rPr>
              <w:t>QPSK</w:t>
            </w:r>
          </w:p>
        </w:tc>
        <w:tc>
          <w:tcPr>
            <w:tcW w:w="1904" w:type="dxa"/>
            <w:shd w:val="clear" w:color="auto" w:fill="auto"/>
          </w:tcPr>
          <w:p w14:paraId="2CC1CF33" w14:textId="77777777" w:rsidR="008F6F49" w:rsidRPr="00594EAF" w:rsidRDefault="008F6F49" w:rsidP="00E60689">
            <w:pPr>
              <w:pStyle w:val="TAL"/>
              <w:rPr>
                <w:lang w:val="en-US"/>
              </w:rPr>
            </w:pPr>
            <w:r>
              <w:rPr>
                <w:lang w:val="en-US"/>
              </w:rPr>
              <w:t>2.0</w:t>
            </w:r>
          </w:p>
        </w:tc>
        <w:tc>
          <w:tcPr>
            <w:tcW w:w="1905" w:type="dxa"/>
            <w:shd w:val="clear" w:color="auto" w:fill="auto"/>
          </w:tcPr>
          <w:p w14:paraId="2236B3D7" w14:textId="77777777" w:rsidR="008F6F49" w:rsidRPr="00594EAF" w:rsidRDefault="008F6F49" w:rsidP="00E60689">
            <w:pPr>
              <w:pStyle w:val="TAL"/>
              <w:rPr>
                <w:lang w:val="en-US"/>
              </w:rPr>
            </w:pPr>
            <w:r>
              <w:rPr>
                <w:lang w:val="en-US"/>
              </w:rPr>
              <w:t>4.0</w:t>
            </w:r>
          </w:p>
        </w:tc>
        <w:tc>
          <w:tcPr>
            <w:tcW w:w="1782" w:type="dxa"/>
          </w:tcPr>
          <w:p w14:paraId="279E108E" w14:textId="77777777" w:rsidR="008F6F49" w:rsidRDefault="008F6F49" w:rsidP="00E60689">
            <w:pPr>
              <w:pStyle w:val="TAL"/>
              <w:rPr>
                <w:lang w:val="en-US"/>
              </w:rPr>
            </w:pPr>
            <w:r>
              <w:rPr>
                <w:lang w:val="en-US"/>
              </w:rPr>
              <w:t>3.5</w:t>
            </w:r>
          </w:p>
        </w:tc>
        <w:tc>
          <w:tcPr>
            <w:tcW w:w="1782" w:type="dxa"/>
          </w:tcPr>
          <w:p w14:paraId="75EDDC11" w14:textId="77777777" w:rsidR="008F6F49" w:rsidRDefault="008F6F49" w:rsidP="00E60689">
            <w:pPr>
              <w:pStyle w:val="TAL"/>
              <w:rPr>
                <w:lang w:val="en-US"/>
              </w:rPr>
            </w:pPr>
            <w:r>
              <w:rPr>
                <w:lang w:val="en-US"/>
              </w:rPr>
              <w:t>8</w:t>
            </w:r>
          </w:p>
        </w:tc>
      </w:tr>
      <w:tr w:rsidR="008F6F49" w:rsidRPr="00594EAF" w14:paraId="5D438DB1" w14:textId="77777777" w:rsidTr="00E60689">
        <w:trPr>
          <w:trHeight w:val="187"/>
          <w:jc w:val="center"/>
        </w:trPr>
        <w:tc>
          <w:tcPr>
            <w:tcW w:w="1100" w:type="dxa"/>
            <w:tcBorders>
              <w:top w:val="nil"/>
              <w:bottom w:val="nil"/>
            </w:tcBorders>
            <w:shd w:val="clear" w:color="auto" w:fill="auto"/>
          </w:tcPr>
          <w:p w14:paraId="15D3B1B2" w14:textId="77777777" w:rsidR="008F6F49" w:rsidRPr="00594EAF" w:rsidRDefault="008F6F49" w:rsidP="00E60689">
            <w:pPr>
              <w:pStyle w:val="TAL"/>
              <w:rPr>
                <w:lang w:val="en-US"/>
              </w:rPr>
            </w:pPr>
          </w:p>
        </w:tc>
        <w:tc>
          <w:tcPr>
            <w:tcW w:w="1156" w:type="dxa"/>
            <w:shd w:val="clear" w:color="auto" w:fill="auto"/>
          </w:tcPr>
          <w:p w14:paraId="7554B0CF" w14:textId="77777777" w:rsidR="008F6F49" w:rsidRPr="00594EAF" w:rsidRDefault="008F6F49" w:rsidP="00E60689">
            <w:pPr>
              <w:pStyle w:val="TAL"/>
              <w:rPr>
                <w:lang w:val="en-US"/>
              </w:rPr>
            </w:pPr>
            <w:r w:rsidRPr="00594EAF">
              <w:rPr>
                <w:rFonts w:hint="eastAsia"/>
                <w:lang w:val="en-US"/>
              </w:rPr>
              <w:t>16QAM</w:t>
            </w:r>
          </w:p>
        </w:tc>
        <w:tc>
          <w:tcPr>
            <w:tcW w:w="1904" w:type="dxa"/>
            <w:shd w:val="clear" w:color="auto" w:fill="auto"/>
          </w:tcPr>
          <w:p w14:paraId="4D0FE96A" w14:textId="77777777" w:rsidR="008F6F49" w:rsidRPr="00594EAF" w:rsidRDefault="008F6F49" w:rsidP="00E60689">
            <w:pPr>
              <w:pStyle w:val="TAL"/>
              <w:rPr>
                <w:lang w:val="en-US"/>
              </w:rPr>
            </w:pPr>
            <w:r>
              <w:rPr>
                <w:lang w:val="en-US"/>
              </w:rPr>
              <w:t>2.5</w:t>
            </w:r>
          </w:p>
        </w:tc>
        <w:tc>
          <w:tcPr>
            <w:tcW w:w="1905" w:type="dxa"/>
            <w:shd w:val="clear" w:color="auto" w:fill="auto"/>
          </w:tcPr>
          <w:p w14:paraId="767A56DB" w14:textId="77777777" w:rsidR="008F6F49" w:rsidRPr="00594EAF" w:rsidRDefault="008F6F49" w:rsidP="00E60689">
            <w:pPr>
              <w:pStyle w:val="TAL"/>
              <w:rPr>
                <w:lang w:val="en-US"/>
              </w:rPr>
            </w:pPr>
            <w:r>
              <w:rPr>
                <w:lang w:val="en-US"/>
              </w:rPr>
              <w:t>4.0</w:t>
            </w:r>
          </w:p>
        </w:tc>
        <w:tc>
          <w:tcPr>
            <w:tcW w:w="1782" w:type="dxa"/>
          </w:tcPr>
          <w:p w14:paraId="4E62F71C" w14:textId="77777777" w:rsidR="008F6F49" w:rsidRPr="00594EAF" w:rsidRDefault="008F6F49" w:rsidP="00E60689">
            <w:pPr>
              <w:pStyle w:val="TAL"/>
              <w:rPr>
                <w:lang w:val="en-US"/>
              </w:rPr>
            </w:pPr>
            <w:r>
              <w:rPr>
                <w:lang w:val="en-US"/>
              </w:rPr>
              <w:t>3.5</w:t>
            </w:r>
          </w:p>
        </w:tc>
        <w:tc>
          <w:tcPr>
            <w:tcW w:w="1782" w:type="dxa"/>
          </w:tcPr>
          <w:p w14:paraId="45AEC836" w14:textId="77777777" w:rsidR="008F6F49" w:rsidRPr="00594EAF" w:rsidRDefault="008F6F49" w:rsidP="00E60689">
            <w:pPr>
              <w:pStyle w:val="TAL"/>
              <w:rPr>
                <w:lang w:val="en-US"/>
              </w:rPr>
            </w:pPr>
            <w:r>
              <w:rPr>
                <w:lang w:val="en-US"/>
              </w:rPr>
              <w:t>8</w:t>
            </w:r>
          </w:p>
        </w:tc>
      </w:tr>
      <w:tr w:rsidR="008F6F49" w:rsidRPr="00594EAF" w14:paraId="4BB9D213" w14:textId="77777777" w:rsidTr="00E60689">
        <w:trPr>
          <w:trHeight w:val="187"/>
          <w:jc w:val="center"/>
        </w:trPr>
        <w:tc>
          <w:tcPr>
            <w:tcW w:w="1100" w:type="dxa"/>
            <w:tcBorders>
              <w:top w:val="nil"/>
              <w:bottom w:val="nil"/>
            </w:tcBorders>
            <w:shd w:val="clear" w:color="auto" w:fill="auto"/>
          </w:tcPr>
          <w:p w14:paraId="039FA37C" w14:textId="77777777" w:rsidR="008F6F49" w:rsidRPr="00594EAF" w:rsidRDefault="008F6F49" w:rsidP="00E60689">
            <w:pPr>
              <w:pStyle w:val="TAL"/>
              <w:rPr>
                <w:lang w:val="en-US"/>
              </w:rPr>
            </w:pPr>
          </w:p>
        </w:tc>
        <w:tc>
          <w:tcPr>
            <w:tcW w:w="1156" w:type="dxa"/>
            <w:shd w:val="clear" w:color="auto" w:fill="auto"/>
          </w:tcPr>
          <w:p w14:paraId="1E4F79E8" w14:textId="77777777" w:rsidR="008F6F49" w:rsidRPr="00594EAF" w:rsidRDefault="008F6F49" w:rsidP="00E60689">
            <w:pPr>
              <w:pStyle w:val="TAL"/>
              <w:rPr>
                <w:lang w:val="en-US"/>
              </w:rPr>
            </w:pPr>
            <w:r w:rsidRPr="00594EAF">
              <w:rPr>
                <w:rFonts w:hint="eastAsia"/>
                <w:lang w:val="en-US"/>
              </w:rPr>
              <w:t>64QAM</w:t>
            </w:r>
          </w:p>
        </w:tc>
        <w:tc>
          <w:tcPr>
            <w:tcW w:w="1904" w:type="dxa"/>
            <w:shd w:val="clear" w:color="auto" w:fill="auto"/>
          </w:tcPr>
          <w:p w14:paraId="6A04730C" w14:textId="77777777" w:rsidR="008F6F49" w:rsidRPr="00594EAF" w:rsidRDefault="008F6F49" w:rsidP="00E60689">
            <w:pPr>
              <w:pStyle w:val="TAL"/>
              <w:rPr>
                <w:lang w:val="en-US"/>
              </w:rPr>
            </w:pPr>
            <w:r>
              <w:rPr>
                <w:lang w:val="en-US"/>
              </w:rPr>
              <w:t>3.5</w:t>
            </w:r>
          </w:p>
        </w:tc>
        <w:tc>
          <w:tcPr>
            <w:tcW w:w="1905" w:type="dxa"/>
            <w:shd w:val="clear" w:color="auto" w:fill="auto"/>
          </w:tcPr>
          <w:p w14:paraId="47BE9549" w14:textId="77777777" w:rsidR="008F6F49" w:rsidRPr="00594EAF" w:rsidRDefault="008F6F49" w:rsidP="00E60689">
            <w:pPr>
              <w:pStyle w:val="TAL"/>
              <w:rPr>
                <w:lang w:val="en-US"/>
              </w:rPr>
            </w:pPr>
            <w:r>
              <w:rPr>
                <w:lang w:val="en-US"/>
              </w:rPr>
              <w:t>4.0</w:t>
            </w:r>
          </w:p>
        </w:tc>
        <w:tc>
          <w:tcPr>
            <w:tcW w:w="1782" w:type="dxa"/>
          </w:tcPr>
          <w:p w14:paraId="7571EA02" w14:textId="77777777" w:rsidR="008F6F49" w:rsidRPr="00594EAF" w:rsidRDefault="008F6F49" w:rsidP="00E60689">
            <w:pPr>
              <w:pStyle w:val="TAL"/>
              <w:rPr>
                <w:lang w:val="en-US"/>
              </w:rPr>
            </w:pPr>
            <w:r>
              <w:rPr>
                <w:lang w:val="en-US"/>
              </w:rPr>
              <w:t>5</w:t>
            </w:r>
          </w:p>
        </w:tc>
        <w:tc>
          <w:tcPr>
            <w:tcW w:w="1782" w:type="dxa"/>
          </w:tcPr>
          <w:p w14:paraId="2E2B3C6C" w14:textId="77777777" w:rsidR="008F6F49" w:rsidRPr="00594EAF" w:rsidRDefault="008F6F49" w:rsidP="00E60689">
            <w:pPr>
              <w:pStyle w:val="TAL"/>
              <w:rPr>
                <w:lang w:val="en-US"/>
              </w:rPr>
            </w:pPr>
            <w:r>
              <w:rPr>
                <w:lang w:val="en-US"/>
              </w:rPr>
              <w:t>8</w:t>
            </w:r>
          </w:p>
        </w:tc>
      </w:tr>
      <w:tr w:rsidR="008F6F49" w:rsidRPr="00594EAF" w14:paraId="3142E9EF" w14:textId="77777777" w:rsidTr="00E60689">
        <w:trPr>
          <w:trHeight w:val="187"/>
          <w:jc w:val="center"/>
        </w:trPr>
        <w:tc>
          <w:tcPr>
            <w:tcW w:w="1100" w:type="dxa"/>
            <w:tcBorders>
              <w:top w:val="nil"/>
            </w:tcBorders>
            <w:shd w:val="clear" w:color="auto" w:fill="auto"/>
          </w:tcPr>
          <w:p w14:paraId="32BD10C0" w14:textId="77777777" w:rsidR="008F6F49" w:rsidRPr="00594EAF" w:rsidRDefault="008F6F49" w:rsidP="00E60689">
            <w:pPr>
              <w:pStyle w:val="TAL"/>
              <w:rPr>
                <w:lang w:val="en-US"/>
              </w:rPr>
            </w:pPr>
          </w:p>
        </w:tc>
        <w:tc>
          <w:tcPr>
            <w:tcW w:w="1156" w:type="dxa"/>
            <w:shd w:val="clear" w:color="auto" w:fill="auto"/>
          </w:tcPr>
          <w:p w14:paraId="1A38542B" w14:textId="77777777" w:rsidR="008F6F49" w:rsidRPr="00594EAF" w:rsidRDefault="008F6F49" w:rsidP="00E60689">
            <w:pPr>
              <w:pStyle w:val="TAL"/>
              <w:rPr>
                <w:lang w:val="en-US"/>
              </w:rPr>
            </w:pPr>
            <w:r w:rsidRPr="00594EAF">
              <w:rPr>
                <w:rFonts w:hint="eastAsia"/>
                <w:lang w:val="en-US"/>
              </w:rPr>
              <w:t>256QAM</w:t>
            </w:r>
          </w:p>
        </w:tc>
        <w:tc>
          <w:tcPr>
            <w:tcW w:w="1904" w:type="dxa"/>
            <w:shd w:val="clear" w:color="auto" w:fill="auto"/>
          </w:tcPr>
          <w:p w14:paraId="7E01B4DB" w14:textId="77777777" w:rsidR="008F6F49" w:rsidRPr="00594EAF" w:rsidRDefault="008F6F49" w:rsidP="00E60689">
            <w:pPr>
              <w:pStyle w:val="TAL"/>
              <w:rPr>
                <w:lang w:val="en-US"/>
              </w:rPr>
            </w:pPr>
            <w:r>
              <w:rPr>
                <w:lang w:val="en-US"/>
              </w:rPr>
              <w:t>6.5</w:t>
            </w:r>
          </w:p>
        </w:tc>
        <w:tc>
          <w:tcPr>
            <w:tcW w:w="1905" w:type="dxa"/>
            <w:shd w:val="clear" w:color="auto" w:fill="auto"/>
          </w:tcPr>
          <w:p w14:paraId="22844174" w14:textId="77777777" w:rsidR="008F6F49" w:rsidRPr="00594EAF" w:rsidRDefault="008F6F49" w:rsidP="00E60689">
            <w:pPr>
              <w:pStyle w:val="TAL"/>
              <w:rPr>
                <w:lang w:val="en-US"/>
              </w:rPr>
            </w:pPr>
            <w:r>
              <w:rPr>
                <w:lang w:val="en-US"/>
              </w:rPr>
              <w:t>6.5</w:t>
            </w:r>
          </w:p>
        </w:tc>
        <w:tc>
          <w:tcPr>
            <w:tcW w:w="1782" w:type="dxa"/>
          </w:tcPr>
          <w:p w14:paraId="46CFB769" w14:textId="77777777" w:rsidR="008F6F49" w:rsidRDefault="008F6F49" w:rsidP="00E60689">
            <w:pPr>
              <w:pStyle w:val="TAL"/>
              <w:rPr>
                <w:lang w:val="en-US"/>
              </w:rPr>
            </w:pPr>
            <w:r>
              <w:rPr>
                <w:lang w:val="en-US"/>
              </w:rPr>
              <w:t>7</w:t>
            </w:r>
          </w:p>
        </w:tc>
        <w:tc>
          <w:tcPr>
            <w:tcW w:w="1782" w:type="dxa"/>
          </w:tcPr>
          <w:p w14:paraId="29BC20CC" w14:textId="77777777" w:rsidR="008F6F49" w:rsidRDefault="008F6F49" w:rsidP="00E60689">
            <w:pPr>
              <w:pStyle w:val="TAL"/>
              <w:rPr>
                <w:lang w:val="en-US"/>
              </w:rPr>
            </w:pPr>
            <w:r>
              <w:rPr>
                <w:lang w:val="en-US"/>
              </w:rPr>
              <w:t>8</w:t>
            </w:r>
          </w:p>
        </w:tc>
      </w:tr>
    </w:tbl>
    <w:p w14:paraId="09FCD12A" w14:textId="77777777" w:rsidR="008F6F49" w:rsidRDefault="008F6F49" w:rsidP="00842EF7"/>
    <w:p w14:paraId="5495AC0A" w14:textId="77777777" w:rsidR="008F6F49" w:rsidRDefault="008F6F49" w:rsidP="00842EF7"/>
    <w:p w14:paraId="37A3FF70" w14:textId="77777777" w:rsidR="00DE432A" w:rsidRDefault="00DE432A" w:rsidP="00DE432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86D2A5" w14:textId="77777777" w:rsidR="00DE432A" w:rsidRPr="00A1115A" w:rsidRDefault="00DE432A" w:rsidP="00DE432A">
      <w:pPr>
        <w:pStyle w:val="40"/>
      </w:pPr>
      <w:bookmarkStart w:id="6" w:name="_Toc21344265"/>
      <w:bookmarkStart w:id="7" w:name="_Toc29801751"/>
      <w:bookmarkStart w:id="8" w:name="_Toc29802175"/>
      <w:bookmarkStart w:id="9" w:name="_Toc29802800"/>
      <w:bookmarkStart w:id="10" w:name="_Toc36107542"/>
      <w:bookmarkStart w:id="11" w:name="_Toc37251308"/>
      <w:bookmarkStart w:id="12" w:name="_Toc45888114"/>
      <w:bookmarkStart w:id="13" w:name="_Toc45888713"/>
      <w:bookmarkStart w:id="14" w:name="_Toc61367357"/>
      <w:bookmarkStart w:id="15" w:name="_Toc61372740"/>
      <w:bookmarkStart w:id="16" w:name="_Toc68230681"/>
      <w:bookmarkStart w:id="17" w:name="_Toc69084094"/>
      <w:bookmarkStart w:id="18" w:name="_Toc75467103"/>
      <w:bookmarkStart w:id="19" w:name="_Toc76509125"/>
      <w:bookmarkStart w:id="20" w:name="_Toc76718115"/>
      <w:bookmarkStart w:id="21" w:name="_Toc83580425"/>
      <w:bookmarkStart w:id="22" w:name="_Toc84404934"/>
      <w:bookmarkStart w:id="23" w:name="_Toc84413543"/>
      <w:r w:rsidRPr="00A1115A">
        <w:t>6.2A.3.1.1</w:t>
      </w:r>
      <w:r w:rsidRPr="00A1115A">
        <w:tab/>
      </w:r>
      <w:bookmarkEnd w:id="6"/>
      <w:bookmarkEnd w:id="7"/>
      <w:bookmarkEnd w:id="8"/>
      <w:bookmarkEnd w:id="9"/>
      <w:bookmarkEnd w:id="10"/>
      <w:bookmarkEnd w:id="11"/>
      <w:bookmarkEnd w:id="12"/>
      <w:bookmarkEnd w:id="13"/>
      <w:r w:rsidRPr="00A1115A">
        <w:t xml:space="preserve"> UE additional maximum output power reduction for Intra-band contiguous CA</w:t>
      </w:r>
      <w:bookmarkEnd w:id="14"/>
      <w:bookmarkEnd w:id="15"/>
      <w:bookmarkEnd w:id="16"/>
      <w:bookmarkEnd w:id="17"/>
      <w:bookmarkEnd w:id="18"/>
      <w:bookmarkEnd w:id="19"/>
      <w:bookmarkEnd w:id="20"/>
      <w:bookmarkEnd w:id="21"/>
      <w:bookmarkEnd w:id="22"/>
      <w:bookmarkEnd w:id="23"/>
    </w:p>
    <w:p w14:paraId="16EB4E2F" w14:textId="77777777" w:rsidR="00F27DF1" w:rsidRPr="00A1115A" w:rsidRDefault="00F27DF1" w:rsidP="00F27DF1">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5C232C13" w14:textId="77777777" w:rsidR="00F27DF1" w:rsidRPr="00A1115A" w:rsidRDefault="00F27DF1" w:rsidP="00F27DF1">
      <w:r w:rsidRPr="00A1115A">
        <w:t>To meet the additional requirements, additional maximum power reduction (A-MPR) is allowed for the maximum output power as specified in Table 6.2A.1.5-1. Unless stated otherwise, the total reduction to UE maximum output power is max(MPR, A-MPR) where MPR is defined in clause 6.2A.2.4. In absense of modulation and waveform types the A-MPR applies to all modulation and waveform types.</w:t>
      </w:r>
    </w:p>
    <w:p w14:paraId="0A28A962" w14:textId="2F7B1A4F" w:rsidR="00DE432A" w:rsidRPr="00A1115A" w:rsidRDefault="00F27DF1" w:rsidP="00DE432A">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ins w:id="24" w:author="Huawei-Chunying Gu" w:date="2022-08-03T10:19:00Z">
        <w:r>
          <w:t>A</w:t>
        </w:r>
      </w:ins>
      <w:r w:rsidRPr="00A1115A">
        <w:t>.3.1.1-2.</w:t>
      </w:r>
    </w:p>
    <w:p w14:paraId="54F6D650" w14:textId="77777777" w:rsidR="00DE432A" w:rsidRPr="00A1115A" w:rsidRDefault="00DE432A" w:rsidP="00DE432A">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432A" w:rsidRPr="00A1115A" w14:paraId="6D8F1A6F" w14:textId="77777777" w:rsidTr="005D349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88A05E" w14:textId="77777777" w:rsidR="00DE432A" w:rsidRPr="00A1115A" w:rsidRDefault="00DE432A" w:rsidP="005D3498">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07CFFCE" w14:textId="77777777" w:rsidR="00DE432A" w:rsidRPr="00A1115A" w:rsidRDefault="00DE432A" w:rsidP="005D349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66E4A85" w14:textId="77777777" w:rsidR="00DE432A" w:rsidRPr="00A1115A" w:rsidRDefault="00DE432A" w:rsidP="005D3498">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202D8B23" w14:textId="77777777" w:rsidR="00DE432A" w:rsidRPr="00A1115A" w:rsidRDefault="00DE432A" w:rsidP="005D3498">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E3F87BF" w14:textId="77777777" w:rsidR="00DE432A" w:rsidRPr="00A1115A" w:rsidRDefault="00DE432A" w:rsidP="005D349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6476F8C" w14:textId="77777777" w:rsidR="00DE432A" w:rsidRPr="00A1115A" w:rsidRDefault="00DE432A" w:rsidP="005D3498">
            <w:pPr>
              <w:pStyle w:val="TAH"/>
            </w:pPr>
            <w:r w:rsidRPr="00A1115A">
              <w:t>A-MPR (dB)</w:t>
            </w:r>
          </w:p>
        </w:tc>
      </w:tr>
      <w:tr w:rsidR="00DE432A" w:rsidRPr="00A1115A" w14:paraId="6AFE5F9B" w14:textId="77777777" w:rsidTr="005D349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F60697" w14:textId="77777777" w:rsidR="00DE432A" w:rsidRPr="00A1115A" w:rsidRDefault="00DE432A" w:rsidP="005D3498">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6A67A8D8" w14:textId="77777777" w:rsidR="00DE432A" w:rsidRPr="00A1115A" w:rsidRDefault="00DE432A" w:rsidP="005D3498">
            <w:pPr>
              <w:pStyle w:val="TAC"/>
            </w:pPr>
          </w:p>
        </w:tc>
        <w:tc>
          <w:tcPr>
            <w:tcW w:w="1883" w:type="dxa"/>
            <w:tcBorders>
              <w:top w:val="single" w:sz="4" w:space="0" w:color="auto"/>
              <w:left w:val="single" w:sz="4" w:space="0" w:color="auto"/>
              <w:bottom w:val="single" w:sz="4" w:space="0" w:color="auto"/>
              <w:right w:val="single" w:sz="4" w:space="0" w:color="auto"/>
            </w:tcBorders>
          </w:tcPr>
          <w:p w14:paraId="25C54614" w14:textId="77777777" w:rsidR="00DE432A" w:rsidRPr="00A1115A" w:rsidRDefault="00DE432A" w:rsidP="005D3498">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C1E3E6A" w14:textId="77777777" w:rsidR="00DE432A" w:rsidRPr="00A1115A" w:rsidRDefault="00DE432A" w:rsidP="005D3498">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4F4D377B" w14:textId="77777777" w:rsidR="00DE432A" w:rsidRPr="00A1115A" w:rsidRDefault="00DE432A" w:rsidP="005D3498">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605654C1" w14:textId="77777777" w:rsidR="00DE432A" w:rsidRPr="00A1115A" w:rsidRDefault="00DE432A" w:rsidP="005D3498">
            <w:pPr>
              <w:pStyle w:val="TAC"/>
            </w:pPr>
            <w:r w:rsidRPr="00A1115A">
              <w:t>N/A</w:t>
            </w:r>
          </w:p>
        </w:tc>
      </w:tr>
      <w:tr w:rsidR="00DE432A" w:rsidRPr="00A1115A" w14:paraId="78A980DA" w14:textId="77777777" w:rsidTr="005D349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A6A1F0" w14:textId="77777777" w:rsidR="00DE432A" w:rsidRPr="00A1115A" w:rsidRDefault="00DE432A" w:rsidP="005D3498">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029F4BEF" w14:textId="77777777" w:rsidR="00DE432A" w:rsidRPr="00A1115A" w:rsidRDefault="00DE432A" w:rsidP="005D3498">
            <w:pPr>
              <w:pStyle w:val="TAC"/>
            </w:pPr>
            <w:r w:rsidRPr="00A1115A">
              <w:t>6.5A.2.3.1.1</w:t>
            </w:r>
          </w:p>
          <w:p w14:paraId="3430B7D6" w14:textId="77777777" w:rsidR="00DE432A" w:rsidRPr="00A1115A" w:rsidRDefault="00DE432A" w:rsidP="005D3498">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4C09666F" w14:textId="77777777" w:rsidR="00DE432A" w:rsidRPr="00A1115A" w:rsidRDefault="00DE432A" w:rsidP="005D3498">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1FAB8B11" w14:textId="77777777" w:rsidR="00DE432A" w:rsidRPr="00A1115A" w:rsidRDefault="00DE432A" w:rsidP="005D3498">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1302BD61" w14:textId="77777777" w:rsidR="00DE432A" w:rsidRPr="00A1115A" w:rsidRDefault="00DE432A" w:rsidP="005D3498">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B280089" w14:textId="77777777" w:rsidR="00DE432A" w:rsidRPr="00A1115A" w:rsidRDefault="00DE432A" w:rsidP="005D3498">
            <w:pPr>
              <w:pStyle w:val="TAC"/>
            </w:pPr>
            <w:r w:rsidRPr="00A1115A">
              <w:t>6.2A.3.1.1.1</w:t>
            </w:r>
          </w:p>
        </w:tc>
      </w:tr>
      <w:tr w:rsidR="00DE432A" w:rsidRPr="00A1115A" w14:paraId="388FD962" w14:textId="77777777" w:rsidTr="005D3498">
        <w:trPr>
          <w:trHeight w:val="187"/>
          <w:jc w:val="center"/>
        </w:trPr>
        <w:tc>
          <w:tcPr>
            <w:tcW w:w="1379" w:type="dxa"/>
            <w:tcBorders>
              <w:top w:val="single" w:sz="4" w:space="0" w:color="auto"/>
              <w:left w:val="single" w:sz="4" w:space="0" w:color="auto"/>
              <w:right w:val="single" w:sz="4" w:space="0" w:color="auto"/>
            </w:tcBorders>
          </w:tcPr>
          <w:p w14:paraId="19C1196B" w14:textId="77777777" w:rsidR="00DE432A" w:rsidRPr="00A1115A" w:rsidRDefault="00DE432A" w:rsidP="005D3498">
            <w:pPr>
              <w:pStyle w:val="TAC"/>
            </w:pPr>
            <w:r w:rsidRPr="00A1115A">
              <w:t>CA_NS_27</w:t>
            </w:r>
          </w:p>
        </w:tc>
        <w:tc>
          <w:tcPr>
            <w:tcW w:w="1894" w:type="dxa"/>
            <w:tcBorders>
              <w:top w:val="single" w:sz="4" w:space="0" w:color="auto"/>
              <w:left w:val="single" w:sz="4" w:space="0" w:color="auto"/>
              <w:right w:val="single" w:sz="4" w:space="0" w:color="auto"/>
            </w:tcBorders>
          </w:tcPr>
          <w:p w14:paraId="1FF8D8D8" w14:textId="77777777" w:rsidR="00DE432A" w:rsidRPr="00A1115A" w:rsidRDefault="00DE432A" w:rsidP="005D3498">
            <w:pPr>
              <w:pStyle w:val="TAC"/>
            </w:pPr>
            <w:r w:rsidRPr="00A1115A">
              <w:t>6.5A.2.3.1.2</w:t>
            </w:r>
          </w:p>
          <w:p w14:paraId="28A38813" w14:textId="77777777" w:rsidR="00DE432A" w:rsidRPr="00A1115A" w:rsidRDefault="00DE432A" w:rsidP="005D3498">
            <w:pPr>
              <w:pStyle w:val="TAC"/>
            </w:pPr>
            <w:r w:rsidRPr="00A1115A">
              <w:t>6.5A.3.3.1.2</w:t>
            </w:r>
          </w:p>
        </w:tc>
        <w:tc>
          <w:tcPr>
            <w:tcW w:w="1883" w:type="dxa"/>
            <w:tcBorders>
              <w:top w:val="single" w:sz="4" w:space="0" w:color="auto"/>
              <w:left w:val="single" w:sz="4" w:space="0" w:color="auto"/>
              <w:right w:val="single" w:sz="4" w:space="0" w:color="auto"/>
            </w:tcBorders>
          </w:tcPr>
          <w:p w14:paraId="24A7FDD2" w14:textId="77777777" w:rsidR="00DE432A" w:rsidRPr="00A1115A" w:rsidRDefault="00DE432A" w:rsidP="005D3498">
            <w:pPr>
              <w:pStyle w:val="TAC"/>
            </w:pPr>
            <w:r w:rsidRPr="00A1115A">
              <w:t>CA_n48</w:t>
            </w:r>
          </w:p>
        </w:tc>
        <w:tc>
          <w:tcPr>
            <w:tcW w:w="1480" w:type="dxa"/>
            <w:tcBorders>
              <w:top w:val="single" w:sz="4" w:space="0" w:color="auto"/>
              <w:left w:val="single" w:sz="4" w:space="0" w:color="auto"/>
              <w:right w:val="single" w:sz="4" w:space="0" w:color="auto"/>
            </w:tcBorders>
          </w:tcPr>
          <w:p w14:paraId="5BC12E9D" w14:textId="77777777" w:rsidR="00DE432A" w:rsidRPr="00A1115A" w:rsidRDefault="00DE432A" w:rsidP="005D3498">
            <w:pPr>
              <w:pStyle w:val="TAC"/>
            </w:pPr>
            <w:r w:rsidRPr="00A1115A">
              <w:t>Table 5.5A.1-1</w:t>
            </w:r>
          </w:p>
        </w:tc>
        <w:tc>
          <w:tcPr>
            <w:tcW w:w="1721" w:type="dxa"/>
            <w:tcBorders>
              <w:top w:val="single" w:sz="4" w:space="0" w:color="auto"/>
              <w:left w:val="single" w:sz="4" w:space="0" w:color="auto"/>
              <w:right w:val="single" w:sz="4" w:space="0" w:color="auto"/>
            </w:tcBorders>
          </w:tcPr>
          <w:p w14:paraId="1D262843" w14:textId="77777777" w:rsidR="00DE432A" w:rsidRPr="00A1115A" w:rsidRDefault="00DE432A" w:rsidP="005D3498">
            <w:pPr>
              <w:pStyle w:val="TAC"/>
            </w:pPr>
            <w:r w:rsidRPr="00A1115A">
              <w:t>6.2A.3.1.1.2</w:t>
            </w:r>
          </w:p>
        </w:tc>
        <w:tc>
          <w:tcPr>
            <w:tcW w:w="1423" w:type="dxa"/>
            <w:tcBorders>
              <w:top w:val="single" w:sz="4" w:space="0" w:color="auto"/>
              <w:left w:val="single" w:sz="4" w:space="0" w:color="auto"/>
              <w:right w:val="single" w:sz="4" w:space="0" w:color="auto"/>
            </w:tcBorders>
          </w:tcPr>
          <w:p w14:paraId="5BE3430B" w14:textId="77777777" w:rsidR="00DE432A" w:rsidRPr="00A1115A" w:rsidRDefault="00DE432A" w:rsidP="005D3498">
            <w:pPr>
              <w:pStyle w:val="TAC"/>
            </w:pPr>
            <w:r w:rsidRPr="00A1115A">
              <w:t>6.2A.3.1.1.2</w:t>
            </w:r>
          </w:p>
        </w:tc>
      </w:tr>
      <w:tr w:rsidR="00DE432A" w:rsidRPr="00A1115A" w14:paraId="7B831A6A" w14:textId="77777777" w:rsidTr="005D3498">
        <w:trPr>
          <w:trHeight w:val="187"/>
          <w:jc w:val="center"/>
        </w:trPr>
        <w:tc>
          <w:tcPr>
            <w:tcW w:w="1379" w:type="dxa"/>
            <w:tcBorders>
              <w:top w:val="single" w:sz="4" w:space="0" w:color="auto"/>
              <w:left w:val="single" w:sz="4" w:space="0" w:color="auto"/>
              <w:right w:val="single" w:sz="4" w:space="0" w:color="auto"/>
            </w:tcBorders>
          </w:tcPr>
          <w:p w14:paraId="01935D05" w14:textId="77777777" w:rsidR="00DE432A" w:rsidRPr="00A1115A" w:rsidRDefault="00DE432A" w:rsidP="005D3498">
            <w:pPr>
              <w:pStyle w:val="TAC"/>
            </w:pPr>
            <w:r w:rsidRPr="00A1115A">
              <w:t>CA_NS_46</w:t>
            </w:r>
          </w:p>
        </w:tc>
        <w:tc>
          <w:tcPr>
            <w:tcW w:w="1894" w:type="dxa"/>
            <w:tcBorders>
              <w:top w:val="single" w:sz="4" w:space="0" w:color="auto"/>
              <w:left w:val="single" w:sz="4" w:space="0" w:color="auto"/>
              <w:right w:val="single" w:sz="4" w:space="0" w:color="auto"/>
            </w:tcBorders>
          </w:tcPr>
          <w:p w14:paraId="0D64492F" w14:textId="77777777" w:rsidR="00DE432A" w:rsidRPr="00A1115A" w:rsidRDefault="00DE432A" w:rsidP="005D3498">
            <w:pPr>
              <w:pStyle w:val="TAC"/>
            </w:pPr>
            <w:r w:rsidRPr="00A1115A">
              <w:t>6.5A.3.3.1.3</w:t>
            </w:r>
          </w:p>
        </w:tc>
        <w:tc>
          <w:tcPr>
            <w:tcW w:w="1883" w:type="dxa"/>
            <w:tcBorders>
              <w:top w:val="single" w:sz="4" w:space="0" w:color="auto"/>
              <w:left w:val="single" w:sz="4" w:space="0" w:color="auto"/>
              <w:right w:val="single" w:sz="4" w:space="0" w:color="auto"/>
            </w:tcBorders>
          </w:tcPr>
          <w:p w14:paraId="5B5844AC" w14:textId="77777777" w:rsidR="00DE432A" w:rsidRPr="00A1115A" w:rsidRDefault="00DE432A" w:rsidP="005D3498">
            <w:pPr>
              <w:pStyle w:val="TAC"/>
            </w:pPr>
            <w:r w:rsidRPr="00A1115A">
              <w:t>CA_n7</w:t>
            </w:r>
          </w:p>
        </w:tc>
        <w:tc>
          <w:tcPr>
            <w:tcW w:w="1480" w:type="dxa"/>
            <w:tcBorders>
              <w:top w:val="single" w:sz="4" w:space="0" w:color="auto"/>
              <w:left w:val="single" w:sz="4" w:space="0" w:color="auto"/>
              <w:right w:val="single" w:sz="4" w:space="0" w:color="auto"/>
            </w:tcBorders>
          </w:tcPr>
          <w:p w14:paraId="644F7374" w14:textId="77777777" w:rsidR="00DE432A" w:rsidRPr="00A1115A" w:rsidRDefault="00DE432A" w:rsidP="005D3498">
            <w:pPr>
              <w:pStyle w:val="TAC"/>
            </w:pPr>
            <w:r w:rsidRPr="00A1115A">
              <w:t>Table 5.5A.1-1</w:t>
            </w:r>
          </w:p>
        </w:tc>
        <w:tc>
          <w:tcPr>
            <w:tcW w:w="1721" w:type="dxa"/>
            <w:tcBorders>
              <w:top w:val="single" w:sz="4" w:space="0" w:color="auto"/>
              <w:left w:val="single" w:sz="4" w:space="0" w:color="auto"/>
              <w:right w:val="single" w:sz="4" w:space="0" w:color="auto"/>
            </w:tcBorders>
          </w:tcPr>
          <w:p w14:paraId="570D2020" w14:textId="77777777" w:rsidR="00DE432A" w:rsidRPr="00A1115A" w:rsidRDefault="00DE432A" w:rsidP="005D3498">
            <w:pPr>
              <w:pStyle w:val="TAC"/>
            </w:pPr>
            <w:r w:rsidRPr="00A1115A">
              <w:t>6.2A.3.1.1.3</w:t>
            </w:r>
          </w:p>
        </w:tc>
        <w:tc>
          <w:tcPr>
            <w:tcW w:w="1423" w:type="dxa"/>
            <w:tcBorders>
              <w:top w:val="single" w:sz="4" w:space="0" w:color="auto"/>
              <w:left w:val="single" w:sz="4" w:space="0" w:color="auto"/>
              <w:right w:val="single" w:sz="4" w:space="0" w:color="auto"/>
            </w:tcBorders>
          </w:tcPr>
          <w:p w14:paraId="2D96568D" w14:textId="77777777" w:rsidR="00DE432A" w:rsidRPr="00A1115A" w:rsidRDefault="00DE432A" w:rsidP="005D3498">
            <w:pPr>
              <w:pStyle w:val="TAC"/>
            </w:pPr>
            <w:r w:rsidRPr="00A1115A">
              <w:t>6.2A.3.1.1.3</w:t>
            </w:r>
          </w:p>
        </w:tc>
      </w:tr>
      <w:tr w:rsidR="00DE432A" w:rsidRPr="00A1115A" w14:paraId="656DFD3A" w14:textId="77777777" w:rsidTr="005D3498">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994160" w14:textId="77777777" w:rsidR="00DE432A" w:rsidRPr="00A1115A" w:rsidRDefault="00DE432A" w:rsidP="005D3498">
            <w:pPr>
              <w:pStyle w:val="TAN"/>
            </w:pPr>
          </w:p>
        </w:tc>
      </w:tr>
    </w:tbl>
    <w:p w14:paraId="479895ED" w14:textId="77777777" w:rsidR="00DE432A" w:rsidRPr="00A1115A" w:rsidRDefault="00DE432A" w:rsidP="00DE432A">
      <w:r w:rsidRPr="00A1115A">
        <w:t xml:space="preserve">[The CA_NS_01 label with the field </w:t>
      </w:r>
      <w:r w:rsidRPr="00A1115A">
        <w:rPr>
          <w:i/>
        </w:rPr>
        <w:t>additionalPmax</w:t>
      </w:r>
      <w:r w:rsidRPr="00A1115A">
        <w:t xml:space="preserve"> [7] absent is default for all NR bands.]</w:t>
      </w:r>
    </w:p>
    <w:p w14:paraId="43BC889A" w14:textId="05D9CEC2" w:rsidR="00DE432A" w:rsidRPr="00A1115A" w:rsidRDefault="00DE432A" w:rsidP="00DE432A">
      <w:pPr>
        <w:pStyle w:val="TH"/>
      </w:pPr>
      <w:r w:rsidRPr="00A1115A">
        <w:t>Table 6.2</w:t>
      </w:r>
      <w:ins w:id="25" w:author="Huawei-Chunying Gu" w:date="2022-06-16T10:40:00Z">
        <w:r>
          <w:t>A</w:t>
        </w:r>
      </w:ins>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432A" w:rsidRPr="00A1115A" w14:paraId="754BA071" w14:textId="77777777" w:rsidTr="005D3498">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2D15E2D" w14:textId="77777777" w:rsidR="00DE432A" w:rsidRPr="00A1115A" w:rsidRDefault="00DE432A" w:rsidP="005D3498">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2516C335" w14:textId="77777777" w:rsidR="00DE432A" w:rsidRPr="00A1115A" w:rsidRDefault="00DE432A" w:rsidP="005D3498">
            <w:pPr>
              <w:pStyle w:val="TAH"/>
            </w:pPr>
            <w:r w:rsidRPr="00A1115A">
              <w:t>Value of additionalSpectrumEmission</w:t>
            </w:r>
          </w:p>
        </w:tc>
      </w:tr>
      <w:tr w:rsidR="00DE432A" w:rsidRPr="00A1115A" w14:paraId="166B958C" w14:textId="77777777" w:rsidTr="005D3498">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157073C" w14:textId="77777777" w:rsidR="00DE432A" w:rsidRPr="00A1115A" w:rsidRDefault="00DE432A" w:rsidP="005D349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2BD7020" w14:textId="77777777" w:rsidR="00DE432A" w:rsidRPr="00A1115A" w:rsidRDefault="00DE432A" w:rsidP="005D3498">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88341AF" w14:textId="77777777" w:rsidR="00DE432A" w:rsidRPr="00A1115A" w:rsidRDefault="00DE432A" w:rsidP="005D3498">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E7BAA0B" w14:textId="77777777" w:rsidR="00DE432A" w:rsidRPr="00A1115A" w:rsidRDefault="00DE432A" w:rsidP="005D3498">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374F2B" w14:textId="77777777" w:rsidR="00DE432A" w:rsidRPr="00A1115A" w:rsidRDefault="00DE432A" w:rsidP="005D3498">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9E52965" w14:textId="77777777" w:rsidR="00DE432A" w:rsidRPr="00A1115A" w:rsidRDefault="00DE432A" w:rsidP="005D3498">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771DC6F" w14:textId="77777777" w:rsidR="00DE432A" w:rsidRPr="00A1115A" w:rsidRDefault="00DE432A" w:rsidP="005D3498">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2278DF" w14:textId="77777777" w:rsidR="00DE432A" w:rsidRPr="00A1115A" w:rsidRDefault="00DE432A" w:rsidP="005D3498">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383E818" w14:textId="77777777" w:rsidR="00DE432A" w:rsidRPr="00A1115A" w:rsidRDefault="00DE432A" w:rsidP="005D3498">
            <w:pPr>
              <w:pStyle w:val="TAC"/>
              <w:rPr>
                <w:rFonts w:cs="Arial"/>
                <w:b/>
              </w:rPr>
            </w:pPr>
            <w:r w:rsidRPr="00A1115A">
              <w:rPr>
                <w:rFonts w:cs="Arial"/>
                <w:b/>
              </w:rPr>
              <w:t>7</w:t>
            </w:r>
          </w:p>
        </w:tc>
      </w:tr>
      <w:tr w:rsidR="00DE432A" w:rsidRPr="00A1115A" w14:paraId="29BACB75" w14:textId="77777777" w:rsidTr="005D3498">
        <w:trPr>
          <w:trHeight w:val="187"/>
          <w:jc w:val="center"/>
        </w:trPr>
        <w:tc>
          <w:tcPr>
            <w:tcW w:w="1099" w:type="dxa"/>
            <w:tcBorders>
              <w:left w:val="single" w:sz="4" w:space="0" w:color="auto"/>
              <w:bottom w:val="single" w:sz="4" w:space="0" w:color="auto"/>
              <w:right w:val="single" w:sz="4" w:space="0" w:color="auto"/>
            </w:tcBorders>
          </w:tcPr>
          <w:p w14:paraId="3854D182" w14:textId="77777777" w:rsidR="00DE432A" w:rsidRPr="00A1115A" w:rsidRDefault="00DE432A" w:rsidP="005D3498">
            <w:pPr>
              <w:pStyle w:val="TAC"/>
            </w:pPr>
            <w:r w:rsidRPr="00A1115A">
              <w:t>CA_n41</w:t>
            </w:r>
          </w:p>
        </w:tc>
        <w:tc>
          <w:tcPr>
            <w:tcW w:w="1146" w:type="dxa"/>
            <w:tcBorders>
              <w:left w:val="single" w:sz="4" w:space="0" w:color="auto"/>
              <w:bottom w:val="single" w:sz="4" w:space="0" w:color="auto"/>
              <w:right w:val="single" w:sz="4" w:space="0" w:color="auto"/>
            </w:tcBorders>
          </w:tcPr>
          <w:p w14:paraId="28F6442A" w14:textId="77777777" w:rsidR="00DE432A" w:rsidRPr="00A1115A" w:rsidRDefault="00DE432A" w:rsidP="005D3498">
            <w:pPr>
              <w:pStyle w:val="TAC"/>
            </w:pPr>
            <w:r w:rsidRPr="00A1115A">
              <w:t>CA_NS_01</w:t>
            </w:r>
          </w:p>
        </w:tc>
        <w:tc>
          <w:tcPr>
            <w:tcW w:w="1146" w:type="dxa"/>
            <w:tcBorders>
              <w:left w:val="single" w:sz="4" w:space="0" w:color="auto"/>
              <w:bottom w:val="single" w:sz="4" w:space="0" w:color="auto"/>
              <w:right w:val="single" w:sz="4" w:space="0" w:color="auto"/>
            </w:tcBorders>
          </w:tcPr>
          <w:p w14:paraId="0AA1D43B" w14:textId="77777777" w:rsidR="00DE432A" w:rsidRPr="00A1115A" w:rsidRDefault="00DE432A" w:rsidP="005D3498">
            <w:pPr>
              <w:pStyle w:val="TAC"/>
            </w:pPr>
            <w:r w:rsidRPr="00A1115A">
              <w:t>CA_NS_04</w:t>
            </w:r>
          </w:p>
        </w:tc>
        <w:tc>
          <w:tcPr>
            <w:tcW w:w="1146" w:type="dxa"/>
            <w:tcBorders>
              <w:left w:val="single" w:sz="4" w:space="0" w:color="auto"/>
              <w:bottom w:val="single" w:sz="4" w:space="0" w:color="auto"/>
              <w:right w:val="single" w:sz="4" w:space="0" w:color="auto"/>
            </w:tcBorders>
          </w:tcPr>
          <w:p w14:paraId="7D578E28"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22F5939D"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422CA3E9"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4598EC20"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16A7503C"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2BBDC1A6" w14:textId="77777777" w:rsidR="00DE432A" w:rsidRPr="00A1115A" w:rsidRDefault="00DE432A" w:rsidP="005D3498">
            <w:pPr>
              <w:pStyle w:val="TAC"/>
            </w:pPr>
          </w:p>
        </w:tc>
      </w:tr>
      <w:tr w:rsidR="00DE432A" w:rsidRPr="00A1115A" w14:paraId="6D3B17FA" w14:textId="77777777" w:rsidTr="005D3498">
        <w:trPr>
          <w:trHeight w:val="187"/>
          <w:jc w:val="center"/>
        </w:trPr>
        <w:tc>
          <w:tcPr>
            <w:tcW w:w="1099" w:type="dxa"/>
            <w:tcBorders>
              <w:left w:val="single" w:sz="4" w:space="0" w:color="auto"/>
              <w:bottom w:val="single" w:sz="4" w:space="0" w:color="auto"/>
              <w:right w:val="single" w:sz="4" w:space="0" w:color="auto"/>
            </w:tcBorders>
          </w:tcPr>
          <w:p w14:paraId="7E1C0C49" w14:textId="77777777" w:rsidR="00DE432A" w:rsidRPr="00A1115A" w:rsidRDefault="00DE432A" w:rsidP="005D3498">
            <w:pPr>
              <w:pStyle w:val="TAC"/>
            </w:pPr>
            <w:r w:rsidRPr="00A1115A">
              <w:t>CA_n48</w:t>
            </w:r>
          </w:p>
        </w:tc>
        <w:tc>
          <w:tcPr>
            <w:tcW w:w="1146" w:type="dxa"/>
            <w:tcBorders>
              <w:left w:val="single" w:sz="4" w:space="0" w:color="auto"/>
              <w:bottom w:val="single" w:sz="4" w:space="0" w:color="auto"/>
              <w:right w:val="single" w:sz="4" w:space="0" w:color="auto"/>
            </w:tcBorders>
          </w:tcPr>
          <w:p w14:paraId="151042FC" w14:textId="77777777" w:rsidR="00DE432A" w:rsidRPr="00A1115A" w:rsidRDefault="00DE432A" w:rsidP="005D3498">
            <w:pPr>
              <w:pStyle w:val="TAC"/>
            </w:pPr>
            <w:r w:rsidRPr="00A1115A">
              <w:t>CA_NS_01</w:t>
            </w:r>
          </w:p>
        </w:tc>
        <w:tc>
          <w:tcPr>
            <w:tcW w:w="1146" w:type="dxa"/>
            <w:tcBorders>
              <w:left w:val="single" w:sz="4" w:space="0" w:color="auto"/>
              <w:bottom w:val="single" w:sz="4" w:space="0" w:color="auto"/>
              <w:right w:val="single" w:sz="4" w:space="0" w:color="auto"/>
            </w:tcBorders>
          </w:tcPr>
          <w:p w14:paraId="2BE677C5" w14:textId="77777777" w:rsidR="00DE432A" w:rsidRPr="00A1115A" w:rsidRDefault="00DE432A" w:rsidP="005D3498">
            <w:pPr>
              <w:pStyle w:val="TAC"/>
            </w:pPr>
            <w:r w:rsidRPr="00A1115A">
              <w:t>CA_NS_27</w:t>
            </w:r>
          </w:p>
        </w:tc>
        <w:tc>
          <w:tcPr>
            <w:tcW w:w="1146" w:type="dxa"/>
            <w:tcBorders>
              <w:left w:val="single" w:sz="4" w:space="0" w:color="auto"/>
              <w:bottom w:val="single" w:sz="4" w:space="0" w:color="auto"/>
              <w:right w:val="single" w:sz="4" w:space="0" w:color="auto"/>
            </w:tcBorders>
          </w:tcPr>
          <w:p w14:paraId="438D7936"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256FF2BF"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52C052F7"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373BB5CF"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08BA8525"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76927FBB" w14:textId="77777777" w:rsidR="00DE432A" w:rsidRPr="00A1115A" w:rsidRDefault="00DE432A" w:rsidP="005D3498">
            <w:pPr>
              <w:pStyle w:val="TAC"/>
            </w:pPr>
          </w:p>
        </w:tc>
      </w:tr>
      <w:tr w:rsidR="00DE432A" w:rsidRPr="00A1115A" w14:paraId="65837FCF" w14:textId="77777777" w:rsidTr="005D3498">
        <w:trPr>
          <w:trHeight w:val="187"/>
          <w:jc w:val="center"/>
        </w:trPr>
        <w:tc>
          <w:tcPr>
            <w:tcW w:w="1099" w:type="dxa"/>
            <w:tcBorders>
              <w:left w:val="single" w:sz="4" w:space="0" w:color="auto"/>
              <w:bottom w:val="single" w:sz="4" w:space="0" w:color="auto"/>
              <w:right w:val="single" w:sz="4" w:space="0" w:color="auto"/>
            </w:tcBorders>
          </w:tcPr>
          <w:p w14:paraId="0F13B328" w14:textId="77777777" w:rsidR="00DE432A" w:rsidRPr="00A1115A" w:rsidRDefault="00DE432A" w:rsidP="005D3498">
            <w:pPr>
              <w:pStyle w:val="TAC"/>
            </w:pPr>
            <w:r w:rsidRPr="00A1115A">
              <w:t>CA_n7</w:t>
            </w:r>
          </w:p>
        </w:tc>
        <w:tc>
          <w:tcPr>
            <w:tcW w:w="1146" w:type="dxa"/>
            <w:tcBorders>
              <w:left w:val="single" w:sz="4" w:space="0" w:color="auto"/>
              <w:bottom w:val="single" w:sz="4" w:space="0" w:color="auto"/>
              <w:right w:val="single" w:sz="4" w:space="0" w:color="auto"/>
            </w:tcBorders>
          </w:tcPr>
          <w:p w14:paraId="01CCB736" w14:textId="77777777" w:rsidR="00DE432A" w:rsidRPr="00A1115A" w:rsidRDefault="00DE432A" w:rsidP="005D3498">
            <w:pPr>
              <w:pStyle w:val="TAC"/>
            </w:pPr>
            <w:r w:rsidRPr="00A1115A">
              <w:t>CA_NS_01</w:t>
            </w:r>
          </w:p>
        </w:tc>
        <w:tc>
          <w:tcPr>
            <w:tcW w:w="1146" w:type="dxa"/>
            <w:tcBorders>
              <w:left w:val="single" w:sz="4" w:space="0" w:color="auto"/>
              <w:bottom w:val="single" w:sz="4" w:space="0" w:color="auto"/>
              <w:right w:val="single" w:sz="4" w:space="0" w:color="auto"/>
            </w:tcBorders>
          </w:tcPr>
          <w:p w14:paraId="259D5681" w14:textId="77777777" w:rsidR="00DE432A" w:rsidRPr="00A1115A" w:rsidRDefault="00DE432A" w:rsidP="005D3498">
            <w:pPr>
              <w:pStyle w:val="TAC"/>
            </w:pPr>
            <w:r w:rsidRPr="00A1115A">
              <w:t>CA_NS_46</w:t>
            </w:r>
          </w:p>
        </w:tc>
        <w:tc>
          <w:tcPr>
            <w:tcW w:w="1146" w:type="dxa"/>
            <w:tcBorders>
              <w:left w:val="single" w:sz="4" w:space="0" w:color="auto"/>
              <w:bottom w:val="single" w:sz="4" w:space="0" w:color="auto"/>
              <w:right w:val="single" w:sz="4" w:space="0" w:color="auto"/>
            </w:tcBorders>
          </w:tcPr>
          <w:p w14:paraId="200C5C13"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1534FAC7"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2C856EC6"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15F76A8A"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4FBEE3FC" w14:textId="77777777" w:rsidR="00DE432A" w:rsidRPr="00A1115A" w:rsidRDefault="00DE432A" w:rsidP="005D3498">
            <w:pPr>
              <w:pStyle w:val="TAC"/>
            </w:pPr>
          </w:p>
        </w:tc>
        <w:tc>
          <w:tcPr>
            <w:tcW w:w="1146" w:type="dxa"/>
            <w:tcBorders>
              <w:left w:val="single" w:sz="4" w:space="0" w:color="auto"/>
              <w:bottom w:val="single" w:sz="4" w:space="0" w:color="auto"/>
              <w:right w:val="single" w:sz="4" w:space="0" w:color="auto"/>
            </w:tcBorders>
          </w:tcPr>
          <w:p w14:paraId="693D08B2" w14:textId="77777777" w:rsidR="00DE432A" w:rsidRPr="00A1115A" w:rsidRDefault="00DE432A" w:rsidP="005D3498">
            <w:pPr>
              <w:pStyle w:val="TAC"/>
            </w:pPr>
          </w:p>
        </w:tc>
      </w:tr>
      <w:tr w:rsidR="00DE432A" w:rsidRPr="00A1115A" w14:paraId="0B6419E8" w14:textId="77777777" w:rsidTr="005D3498">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0CB1EAA" w14:textId="77777777" w:rsidR="00DE432A" w:rsidRPr="00A1115A" w:rsidRDefault="00DE432A" w:rsidP="005D3498">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1A428AF6" w14:textId="77777777" w:rsidR="00DE432A" w:rsidRPr="00A1115A" w:rsidRDefault="00DE432A" w:rsidP="00DE432A"/>
    <w:p w14:paraId="22359CBE" w14:textId="77777777" w:rsidR="00F4153E" w:rsidRPr="00A1115A" w:rsidRDefault="00F4153E" w:rsidP="00F4153E">
      <w:pPr>
        <w:pStyle w:val="5"/>
      </w:pPr>
      <w:bookmarkStart w:id="26" w:name="_Toc61367358"/>
      <w:bookmarkStart w:id="27" w:name="_Toc61372741"/>
      <w:bookmarkStart w:id="28" w:name="_Toc68230682"/>
      <w:bookmarkStart w:id="29" w:name="_Toc69084095"/>
      <w:bookmarkStart w:id="30" w:name="_Toc75467104"/>
      <w:bookmarkStart w:id="31" w:name="_Toc76509126"/>
      <w:bookmarkStart w:id="32" w:name="_Toc76718116"/>
      <w:bookmarkStart w:id="33" w:name="_Toc83580426"/>
      <w:bookmarkStart w:id="34" w:name="_Toc84404935"/>
      <w:bookmarkStart w:id="35" w:name="_Toc84413544"/>
      <w:r w:rsidRPr="00A1115A">
        <w:t>6.2A.3.1.1.1</w:t>
      </w:r>
      <w:r w:rsidRPr="00A1115A">
        <w:tab/>
        <w:t>A-MPR for CA_NS_04</w:t>
      </w:r>
      <w:bookmarkEnd w:id="26"/>
      <w:bookmarkEnd w:id="27"/>
      <w:bookmarkEnd w:id="28"/>
      <w:bookmarkEnd w:id="29"/>
      <w:bookmarkEnd w:id="30"/>
      <w:bookmarkEnd w:id="31"/>
      <w:bookmarkEnd w:id="32"/>
      <w:bookmarkEnd w:id="33"/>
      <w:bookmarkEnd w:id="34"/>
      <w:bookmarkEnd w:id="35"/>
    </w:p>
    <w:p w14:paraId="7DCAD81F" w14:textId="77777777" w:rsidR="00F4153E" w:rsidRPr="00A1115A" w:rsidRDefault="00F4153E" w:rsidP="00F4153E">
      <w:pPr>
        <w:pStyle w:val="H6"/>
      </w:pPr>
      <w:r w:rsidRPr="00A1115A">
        <w:t>6.2A.3.1.1.1.1</w:t>
      </w:r>
      <w:r w:rsidRPr="00A1115A">
        <w:tab/>
        <w:t>Contiguous allocations</w:t>
      </w:r>
    </w:p>
    <w:p w14:paraId="69D218D1" w14:textId="77777777" w:rsidR="00F4153E" w:rsidRPr="00A1115A" w:rsidRDefault="00F4153E" w:rsidP="00F4153E">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3C0EF7FF" w14:textId="0A7A5EF6" w:rsidR="00F4153E" w:rsidRPr="00A1115A" w:rsidRDefault="00F4153E" w:rsidP="00F4153E">
      <w:pPr>
        <w:rPr>
          <w:lang w:val="en-US"/>
        </w:rPr>
      </w:pPr>
      <w:r w:rsidRPr="00A1115A">
        <w:rPr>
          <w:lang w:val="en-US"/>
        </w:rPr>
        <w:t xml:space="preserve">For all modulations and </w:t>
      </w:r>
      <w:ins w:id="36" w:author="Huawei-Chunying Gu" w:date="2022-08-03T10:24:00Z">
        <w:r w:rsidR="00D509B5">
          <w:rPr>
            <w:lang w:val="en-US"/>
          </w:rPr>
          <w:t>SCS</w:t>
        </w:r>
      </w:ins>
      <w:del w:id="37" w:author="Huawei-Chunying Gu" w:date="2022-08-03T10:24:00Z">
        <w:r w:rsidRPr="00A1115A" w:rsidDel="00D509B5">
          <w:rPr>
            <w:lang w:val="en-US"/>
          </w:rPr>
          <w:delText>scs</w:delText>
        </w:r>
      </w:del>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254CC4F5" w14:textId="70921D79" w:rsidR="00F4153E" w:rsidRPr="00A1115A" w:rsidRDefault="00F4153E" w:rsidP="00F4153E">
      <w:pPr>
        <w:pStyle w:val="B10"/>
        <w:rPr>
          <w:lang w:val="en-US"/>
        </w:rPr>
      </w:pPr>
      <w:r w:rsidRPr="00A1115A">
        <w:rPr>
          <w:lang w:val="en-US"/>
        </w:rPr>
        <w:t xml:space="preserve">if the RB allocation is an inner allocation as defined in </w:t>
      </w:r>
      <w:ins w:id="38" w:author="Huawei-Chunying Gu" w:date="2022-06-16T11:45:00Z">
        <w:r w:rsidR="004D0749">
          <w:rPr>
            <w:lang w:val="en-US"/>
          </w:rPr>
          <w:t xml:space="preserve">clause </w:t>
        </w:r>
      </w:ins>
      <w:ins w:id="39" w:author="Huawei-Chunying Gu" w:date="2022-06-16T10:46:00Z">
        <w:r>
          <w:rPr>
            <w:lang w:val="en-US"/>
          </w:rPr>
          <w:t xml:space="preserve">6.2A.2.1, </w:t>
        </w:r>
      </w:ins>
      <w:del w:id="40" w:author="Huawei-Chunying Gu" w:date="2022-06-16T10:46:00Z">
        <w:r w:rsidRPr="00A1115A" w:rsidDel="00F4153E">
          <w:delText>Table 6.2A.2.</w:delText>
        </w:r>
      </w:del>
      <w:del w:id="41" w:author="Huawei-Chunying Gu" w:date="2022-06-16T10:44:00Z">
        <w:r w:rsidRPr="00A1115A" w:rsidDel="00F4153E">
          <w:delText>4</w:delText>
        </w:r>
      </w:del>
      <w:del w:id="42" w:author="Huawei-Chunying Gu" w:date="2022-06-16T10:46:00Z">
        <w:r w:rsidRPr="00A1115A" w:rsidDel="00F4153E">
          <w:delText>-1</w:delText>
        </w:r>
      </w:del>
      <w:r w:rsidRPr="00A1115A">
        <w:t xml:space="preserve"> </w:t>
      </w:r>
      <w:r w:rsidRPr="00A1115A">
        <w:rPr>
          <w:lang w:val="en-US"/>
        </w:rPr>
        <w:t>then A-MPR = MPR</w:t>
      </w:r>
    </w:p>
    <w:p w14:paraId="0D2CC43F" w14:textId="77777777" w:rsidR="00F4153E" w:rsidRPr="00A1115A" w:rsidRDefault="00F4153E" w:rsidP="00F4153E">
      <w:pPr>
        <w:pStyle w:val="B20"/>
        <w:rPr>
          <w:lang w:val="en-US"/>
        </w:rPr>
      </w:pPr>
      <w:r w:rsidRPr="00A1115A">
        <w:rPr>
          <w:lang w:val="en-US"/>
        </w:rPr>
        <w:t xml:space="preserve">Except for RBstart ≤ 0.33*BWchannel_CA/0.18MHz, AMPR= max (MPR, AMPRcc). </w:t>
      </w:r>
    </w:p>
    <w:p w14:paraId="0971652E" w14:textId="73B691A4" w:rsidR="00F4153E" w:rsidRPr="00A1115A" w:rsidRDefault="00F4153E" w:rsidP="00F4153E">
      <w:pPr>
        <w:pStyle w:val="B10"/>
      </w:pPr>
      <w:r w:rsidRPr="00A1115A">
        <w:rPr>
          <w:lang w:val="en-US"/>
        </w:rPr>
        <w:t xml:space="preserve">if the RB allocation is an outer allocation as defined in </w:t>
      </w:r>
      <w:ins w:id="43" w:author="Huawei-Chunying Gu" w:date="2022-06-16T11:45:00Z">
        <w:r w:rsidR="004D0749">
          <w:rPr>
            <w:lang w:val="en-US"/>
          </w:rPr>
          <w:t xml:space="preserve">clause </w:t>
        </w:r>
      </w:ins>
      <w:ins w:id="44" w:author="Huawei-Chunying Gu" w:date="2022-06-16T10:48:00Z">
        <w:r>
          <w:rPr>
            <w:lang w:val="en-US"/>
          </w:rPr>
          <w:t>6.2A.2.1</w:t>
        </w:r>
      </w:ins>
      <w:del w:id="45" w:author="Huawei-Chunying Gu" w:date="2022-06-16T10:48:00Z">
        <w:r w:rsidRPr="00A1115A" w:rsidDel="00F4153E">
          <w:delText>Table 6.2A.2.</w:delText>
        </w:r>
      </w:del>
      <w:del w:id="46" w:author="Huawei-Chunying Gu" w:date="2022-06-16T10:44:00Z">
        <w:r w:rsidRPr="00A1115A" w:rsidDel="00F4153E">
          <w:delText>4</w:delText>
        </w:r>
      </w:del>
      <w:del w:id="47" w:author="Huawei-Chunying Gu" w:date="2022-06-16T10:48:00Z">
        <w:r w:rsidRPr="00A1115A" w:rsidDel="00F4153E">
          <w:delText>-2</w:delText>
        </w:r>
      </w:del>
      <w:r w:rsidRPr="00A1115A">
        <w:t xml:space="preserve">, </w:t>
      </w:r>
    </w:p>
    <w:p w14:paraId="5E434357" w14:textId="77777777" w:rsidR="00F4153E" w:rsidRPr="00A1115A" w:rsidRDefault="00F4153E" w:rsidP="00F4153E">
      <w:pPr>
        <w:pStyle w:val="B20"/>
        <w:rPr>
          <w:lang w:val="en-US"/>
        </w:rPr>
      </w:pPr>
      <w:r w:rsidRPr="00A1115A">
        <w:rPr>
          <w:lang w:val="en-US"/>
        </w:rPr>
        <w:t>then A-MPR = MPR+1.5dB for BW Class B A-MPR = MPR for BW class C.</w:t>
      </w:r>
    </w:p>
    <w:p w14:paraId="557B5232" w14:textId="77777777" w:rsidR="00F4153E" w:rsidRPr="00A1115A" w:rsidRDefault="00F4153E" w:rsidP="00F4153E">
      <w:pPr>
        <w:pStyle w:val="B10"/>
        <w:rPr>
          <w:lang w:val="en-US"/>
        </w:rPr>
      </w:pPr>
      <w:r w:rsidRPr="00A1115A">
        <w:rPr>
          <w:lang w:val="en-US"/>
        </w:rPr>
        <w:t xml:space="preserve">Where </w:t>
      </w:r>
    </w:p>
    <w:p w14:paraId="770D3016" w14:textId="1FF8FB25" w:rsidR="00F4153E" w:rsidRPr="00A1115A" w:rsidRDefault="00F4153E" w:rsidP="00F4153E">
      <w:pPr>
        <w:pStyle w:val="B10"/>
      </w:pPr>
      <w:r w:rsidRPr="00A1115A">
        <w:rPr>
          <w:lang w:val="en-US"/>
        </w:rPr>
        <w:t>-</w:t>
      </w:r>
      <w:r w:rsidRPr="00A1115A">
        <w:rPr>
          <w:lang w:val="en-US"/>
        </w:rPr>
        <w:tab/>
        <w:t xml:space="preserve">MPR is the MPR as defined in </w:t>
      </w:r>
      <w:r w:rsidRPr="00A1115A">
        <w:t>Table 6.2A.2.</w:t>
      </w:r>
      <w:ins w:id="48" w:author="Huawei-Chunying Gu" w:date="2022-06-16T10:44:00Z">
        <w:r>
          <w:t>1</w:t>
        </w:r>
      </w:ins>
      <w:del w:id="49" w:author="Huawei-Chunying Gu" w:date="2022-06-16T10:44:00Z">
        <w:r w:rsidRPr="00A1115A" w:rsidDel="00F4153E">
          <w:delText>4</w:delText>
        </w:r>
      </w:del>
      <w:r w:rsidRPr="00A1115A">
        <w:t>-1 for the respective CA bandwidth class</w:t>
      </w:r>
    </w:p>
    <w:p w14:paraId="4FFAB9B9" w14:textId="59CD3FA4" w:rsidR="00F4153E" w:rsidRPr="00A1115A" w:rsidRDefault="00F4153E" w:rsidP="00F4153E">
      <w:pPr>
        <w:pStyle w:val="B10"/>
        <w:rPr>
          <w:lang w:val="en-US"/>
        </w:rPr>
      </w:pPr>
      <w:r w:rsidRPr="00A1115A">
        <w:rPr>
          <w:lang w:val="en-US"/>
        </w:rPr>
        <w:t>-</w:t>
      </w:r>
      <w:r w:rsidRPr="00A1115A">
        <w:rPr>
          <w:lang w:val="en-US"/>
        </w:rPr>
        <w:tab/>
        <w:t xml:space="preserve"> AMPRcc is defined a</w:t>
      </w:r>
      <w:r w:rsidRPr="00F4153E">
        <w:rPr>
          <w:lang w:val="en-US"/>
        </w:rPr>
        <w:t>s the PC3_A2 AMPR in table 6.2.3.2-</w:t>
      </w:r>
      <w:r w:rsidRPr="00A1115A">
        <w:rPr>
          <w:lang w:val="en-US"/>
        </w:rPr>
        <w:t>2.</w:t>
      </w:r>
    </w:p>
    <w:p w14:paraId="60B3C040" w14:textId="77777777" w:rsidR="00F4153E" w:rsidRPr="00A1115A" w:rsidRDefault="00F4153E" w:rsidP="00F4153E">
      <w:pPr>
        <w:pStyle w:val="H6"/>
      </w:pPr>
      <w:r w:rsidRPr="00A1115A">
        <w:t>6.2A.3.1.1.1.2</w:t>
      </w:r>
      <w:r w:rsidRPr="00A1115A">
        <w:tab/>
        <w:t>Non-contiguous allocations</w:t>
      </w:r>
    </w:p>
    <w:p w14:paraId="6AE3537B" w14:textId="65878CB2" w:rsidR="00F4153E" w:rsidRPr="00A1115A" w:rsidRDefault="00F4153E" w:rsidP="00F4153E">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ins w:id="50" w:author="Huawei-Chunying Gu" w:date="2022-06-16T10:51:00Z">
        <w:r w:rsidR="0001427E">
          <w:t>.1</w:t>
        </w:r>
      </w:ins>
      <w:r w:rsidRPr="00A1115A">
        <w:t>-1 or Table 6.5A.3.3.1</w:t>
      </w:r>
      <w:ins w:id="51" w:author="Huawei-Chunying Gu" w:date="2022-06-16T10:51:00Z">
        <w:r w:rsidR="0001427E">
          <w:t>.1</w:t>
        </w:r>
      </w:ins>
      <w:r w:rsidRPr="00A1115A">
        <w:t>-1</w:t>
      </w:r>
      <w:r w:rsidRPr="00A1115A">
        <w:rPr>
          <w:lang w:eastAsia="zh-CN"/>
        </w:rPr>
        <w:t>. And uses MPR for all other cases.</w:t>
      </w:r>
    </w:p>
    <w:p w14:paraId="2E0675AB" w14:textId="77777777" w:rsidR="00F4153E" w:rsidRPr="00A1115A" w:rsidRDefault="00F4153E" w:rsidP="00F4153E">
      <w:pPr>
        <w:rPr>
          <w:lang w:eastAsia="zh-CN"/>
        </w:rPr>
      </w:pPr>
      <w:r w:rsidRPr="00A1115A">
        <w:rPr>
          <w:lang w:eastAsia="zh-CN"/>
        </w:rPr>
        <w:t>The UE determines the AMPR type as follows:</w:t>
      </w:r>
    </w:p>
    <w:p w14:paraId="48DCEED2" w14:textId="77777777" w:rsidR="00F4153E" w:rsidRPr="00A1115A" w:rsidRDefault="00F4153E" w:rsidP="00F4153E">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w:t>
      </w:r>
    </w:p>
    <w:p w14:paraId="5EC2D5FD" w14:textId="1C2D869F" w:rsidR="00F4153E" w:rsidRPr="00A1115A" w:rsidRDefault="00F4153E" w:rsidP="00F4153E">
      <w:pPr>
        <w:pStyle w:val="B10"/>
        <w:rPr>
          <w:lang w:val="en-US"/>
        </w:rPr>
      </w:pPr>
      <w:r w:rsidRPr="00A1115A">
        <w:rPr>
          <w:lang w:val="en-US"/>
        </w:rPr>
        <w:t xml:space="preserve">if allocation is an inner or outer 1 allocation as defined in </w:t>
      </w:r>
      <w:r w:rsidRPr="00A1115A">
        <w:t>Table 6.2A.2.</w:t>
      </w:r>
      <w:ins w:id="52" w:author="Huawei-Chunying Gu" w:date="2022-06-16T10:52:00Z">
        <w:r w:rsidR="0001427E">
          <w:t>1</w:t>
        </w:r>
      </w:ins>
      <w:del w:id="53" w:author="Huawei-Chunying Gu" w:date="2022-06-16T10:52:00Z">
        <w:r w:rsidRPr="00A1115A" w:rsidDel="0001427E">
          <w:delText>4</w:delText>
        </w:r>
      </w:del>
      <w:r w:rsidRPr="00A1115A">
        <w:t xml:space="preserve">-2 </w:t>
      </w:r>
      <w:r w:rsidRPr="00A1115A">
        <w:rPr>
          <w:lang w:val="en-US"/>
        </w:rPr>
        <w:t>then A-MPR = MPR</w:t>
      </w:r>
    </w:p>
    <w:p w14:paraId="739833BB" w14:textId="19924234" w:rsidR="00F4153E" w:rsidRPr="00A1115A" w:rsidRDefault="00F4153E" w:rsidP="00F4153E">
      <w:pPr>
        <w:pStyle w:val="B10"/>
        <w:rPr>
          <w:lang w:val="en-US"/>
        </w:rPr>
      </w:pPr>
      <w:r w:rsidRPr="00A1115A">
        <w:rPr>
          <w:lang w:val="en-US"/>
        </w:rPr>
        <w:t xml:space="preserve">if allocation is an outer 2 allocation as defined in </w:t>
      </w:r>
      <w:r w:rsidRPr="00A1115A">
        <w:t>Table 6.2A.2.</w:t>
      </w:r>
      <w:ins w:id="54" w:author="Huawei-Chunying Gu" w:date="2022-06-16T10:52:00Z">
        <w:r w:rsidR="0001427E">
          <w:t>1</w:t>
        </w:r>
      </w:ins>
      <w:del w:id="55" w:author="Huawei-Chunying Gu" w:date="2022-06-16T10:52:00Z">
        <w:r w:rsidRPr="00A1115A" w:rsidDel="0001427E">
          <w:delText>4</w:delText>
        </w:r>
      </w:del>
      <w:r w:rsidRPr="00A1115A">
        <w:t xml:space="preserve">-2 </w:t>
      </w:r>
      <w:r w:rsidRPr="00A1115A">
        <w:rPr>
          <w:lang w:val="en-US"/>
        </w:rPr>
        <w:t>then A-MPR = MPR-1dB</w:t>
      </w:r>
    </w:p>
    <w:p w14:paraId="3105918F" w14:textId="77777777" w:rsidR="00F4153E" w:rsidRPr="00A1115A" w:rsidRDefault="00F4153E" w:rsidP="00F4153E">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3DADE1E8" w14:textId="77777777" w:rsidR="00F4153E" w:rsidRPr="00A1115A" w:rsidRDefault="00F4153E" w:rsidP="00F4153E">
      <w:pPr>
        <w:pStyle w:val="B10"/>
      </w:pPr>
      <w:r w:rsidRPr="00A1115A">
        <w:lastRenderedPageBreak/>
        <w:t>If AND( MIN(F</w:t>
      </w:r>
      <w:r w:rsidRPr="00A1115A">
        <w:rPr>
          <w:vertAlign w:val="subscript"/>
        </w:rPr>
        <w:t>IM3,low_block,high</w:t>
      </w:r>
      <w:r w:rsidRPr="00A1115A">
        <w:t>, SEM</w:t>
      </w:r>
      <w:r w:rsidRPr="00A1115A">
        <w:rPr>
          <w:vertAlign w:val="subscript"/>
        </w:rPr>
        <w:t>-13,low</w:t>
      </w:r>
      <w:r w:rsidRPr="00A1115A">
        <w:t>) &lt; F</w:t>
      </w:r>
      <w:r w:rsidRPr="00A1115A">
        <w:rPr>
          <w:vertAlign w:val="subscript"/>
        </w:rPr>
        <w:t xml:space="preserve">filter,low ,  </w:t>
      </w:r>
      <w:r w:rsidRPr="00A1115A">
        <w:t xml:space="preserve">MAX( </w:t>
      </w:r>
      <w:bookmarkStart w:id="56" w:name="OLE_LINK39"/>
      <w:r w:rsidRPr="00A1115A">
        <w:t>SEM</w:t>
      </w:r>
      <w:r w:rsidRPr="00A1115A">
        <w:rPr>
          <w:vertAlign w:val="subscript"/>
        </w:rPr>
        <w:t>-13,high</w:t>
      </w:r>
      <w:bookmarkEnd w:id="56"/>
      <w:r w:rsidRPr="00A1115A">
        <w:t>, F</w:t>
      </w:r>
      <w:r w:rsidRPr="00A1115A">
        <w:rPr>
          <w:vertAlign w:val="subscript"/>
        </w:rPr>
        <w:t>IM3,high_block,low</w:t>
      </w:r>
      <w:r w:rsidRPr="00A1115A">
        <w:t xml:space="preserve"> ) &gt; F</w:t>
      </w:r>
      <w:r w:rsidRPr="00A1115A">
        <w:rPr>
          <w:vertAlign w:val="subscript"/>
        </w:rPr>
        <w:t xml:space="preserve">filter,high </w:t>
      </w:r>
      <w:r w:rsidRPr="00A1115A">
        <w:t>)</w:t>
      </w:r>
    </w:p>
    <w:p w14:paraId="52C05BA5" w14:textId="3658E191" w:rsidR="00F4153E" w:rsidRPr="00A1115A" w:rsidRDefault="00F4153E" w:rsidP="00F4153E">
      <w:pPr>
        <w:pStyle w:val="B20"/>
        <w:rPr>
          <w:lang w:val="en-US"/>
        </w:rPr>
      </w:pPr>
      <w:r w:rsidRPr="00A1115A">
        <w:rPr>
          <w:rFonts w:eastAsia="Yu Mincho"/>
        </w:rPr>
        <w:tab/>
      </w:r>
      <w:r w:rsidRPr="00A1115A">
        <w:rPr>
          <w:lang w:val="en-US"/>
        </w:rPr>
        <w:t xml:space="preserve">if RB allocation is an inner or outer 1 allocation as defined in </w:t>
      </w:r>
      <w:r w:rsidRPr="00A1115A">
        <w:t>Table 6.2A.2.</w:t>
      </w:r>
      <w:ins w:id="57" w:author="Huawei-Chunying Gu" w:date="2022-06-16T10:53:00Z">
        <w:r w:rsidR="0001427E">
          <w:t>1</w:t>
        </w:r>
      </w:ins>
      <w:ins w:id="58" w:author="Huawei-Chunying Gu" w:date="2022-08-03T10:21:00Z">
        <w:r w:rsidR="00F27DF1">
          <w:t>-2</w:t>
        </w:r>
      </w:ins>
      <w:del w:id="59" w:author="Huawei-Chunying Gu" w:date="2022-06-16T10:53:00Z">
        <w:r w:rsidRPr="00A1115A" w:rsidDel="0001427E">
          <w:delText>4</w:delText>
        </w:r>
      </w:del>
      <w:del w:id="60" w:author="Huawei-Chunying Gu" w:date="2022-08-03T10:21:00Z">
        <w:r w:rsidRPr="00A1115A" w:rsidDel="00F27DF1">
          <w:delText>-</w:delText>
        </w:r>
      </w:del>
      <w:del w:id="61" w:author="Huawei-Chunying Gu" w:date="2022-06-16T10:53:00Z">
        <w:r w:rsidRPr="00A1115A" w:rsidDel="0001427E">
          <w:delText>1</w:delText>
        </w:r>
      </w:del>
      <w:r w:rsidRPr="00A1115A">
        <w:t xml:space="preserve"> </w:t>
      </w:r>
      <w:r w:rsidRPr="00A1115A">
        <w:rPr>
          <w:lang w:val="en-US"/>
        </w:rPr>
        <w:t>then A-MPR = MPR</w:t>
      </w:r>
    </w:p>
    <w:p w14:paraId="3888A507" w14:textId="077920E0" w:rsidR="00F4153E" w:rsidRPr="00A1115A" w:rsidRDefault="00F4153E" w:rsidP="00F4153E">
      <w:pPr>
        <w:pStyle w:val="B20"/>
        <w:rPr>
          <w:lang w:val="en-US"/>
        </w:rPr>
      </w:pPr>
      <w:r w:rsidRPr="00A1115A">
        <w:rPr>
          <w:lang w:val="en-US"/>
        </w:rPr>
        <w:tab/>
        <w:t xml:space="preserve">if RB allocation is an outer 2 allocation as defined in </w:t>
      </w:r>
      <w:r w:rsidRPr="00A1115A">
        <w:t>Table 6.2A.2.</w:t>
      </w:r>
      <w:ins w:id="62" w:author="Huawei-Chunying Gu" w:date="2022-06-16T10:53:00Z">
        <w:r w:rsidR="0001427E">
          <w:t>1</w:t>
        </w:r>
      </w:ins>
      <w:del w:id="63" w:author="Huawei-Chunying Gu" w:date="2022-06-16T10:53:00Z">
        <w:r w:rsidRPr="00A1115A" w:rsidDel="0001427E">
          <w:delText>4</w:delText>
        </w:r>
      </w:del>
      <w:r w:rsidRPr="00A1115A">
        <w:t xml:space="preserve">-2 </w:t>
      </w:r>
      <w:r w:rsidRPr="00A1115A">
        <w:rPr>
          <w:lang w:val="en-US"/>
        </w:rPr>
        <w:t>then A-MPR = MPR-1dB</w:t>
      </w:r>
    </w:p>
    <w:p w14:paraId="6D2FE072" w14:textId="77777777" w:rsidR="00F4153E" w:rsidRPr="00A1115A" w:rsidRDefault="00F4153E" w:rsidP="00F4153E">
      <w:pPr>
        <w:pStyle w:val="B20"/>
      </w:pPr>
      <w:r w:rsidRPr="00A1115A">
        <w:t>Else</w:t>
      </w:r>
    </w:p>
    <w:p w14:paraId="60C26CA0" w14:textId="7B84DD95" w:rsidR="00F4153E" w:rsidRPr="00A1115A" w:rsidRDefault="00F4153E" w:rsidP="00F4153E">
      <w:pPr>
        <w:pStyle w:val="B20"/>
      </w:pPr>
      <w:r w:rsidRPr="00A1115A">
        <w:tab/>
      </w:r>
      <w:r w:rsidRPr="00A1115A">
        <w:rPr>
          <w:lang w:val="en-US"/>
        </w:rPr>
        <w:t xml:space="preserve">A-MPR = </w:t>
      </w:r>
      <w:r w:rsidRPr="00A1115A">
        <w:t>A-MPR</w:t>
      </w:r>
      <w:r w:rsidRPr="00A1115A">
        <w:rPr>
          <w:vertAlign w:val="subscript"/>
        </w:rPr>
        <w:t>IM3</w:t>
      </w:r>
      <w:r w:rsidRPr="00A1115A">
        <w:t xml:space="preserve"> defin</w:t>
      </w:r>
      <w:r w:rsidRPr="001702DD">
        <w:t xml:space="preserve">ed in Clause </w:t>
      </w:r>
      <w:ins w:id="64" w:author="Huawei-Chunying Gu" w:date="2022-06-16T11:08:00Z">
        <w:r w:rsidR="001D6E34" w:rsidRPr="001702DD">
          <w:t>6.2A.3.1.1.1.3</w:t>
        </w:r>
      </w:ins>
      <w:del w:id="65" w:author="Huawei-Chunying Gu" w:date="2022-06-16T11:08:00Z">
        <w:r w:rsidRPr="001702DD" w:rsidDel="001D6E34">
          <w:delText>6.2A.3.1.2.</w:delText>
        </w:r>
      </w:del>
      <w:del w:id="66" w:author="Huawei-Chunying Gu" w:date="2022-06-16T10:54:00Z">
        <w:r w:rsidRPr="001702DD" w:rsidDel="0001427E">
          <w:delText>2</w:delText>
        </w:r>
      </w:del>
      <w:del w:id="67" w:author="Huawei-Chunying Gu" w:date="2022-06-16T11:08:00Z">
        <w:r w:rsidRPr="001702DD" w:rsidDel="001D6E34">
          <w:delText>.1</w:delText>
        </w:r>
      </w:del>
    </w:p>
    <w:p w14:paraId="1DCE0FAB" w14:textId="77777777" w:rsidR="00F4153E" w:rsidRPr="00A1115A" w:rsidRDefault="00F4153E" w:rsidP="00F4153E">
      <w:pPr>
        <w:rPr>
          <w:rFonts w:eastAsia="Yu Mincho"/>
        </w:rPr>
      </w:pPr>
      <w:r w:rsidRPr="00A1115A">
        <w:rPr>
          <w:rFonts w:eastAsia="Yu Mincho"/>
        </w:rPr>
        <w:t>where</w:t>
      </w:r>
    </w:p>
    <w:p w14:paraId="053BC8EC" w14:textId="5B5E60B4" w:rsidR="00F4153E" w:rsidRPr="00A1115A" w:rsidRDefault="00F4153E" w:rsidP="00F4153E">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ins w:id="68" w:author="Huawei-Chunying Gu" w:date="2022-06-16T10:55:00Z">
        <w:r w:rsidR="0001427E">
          <w:t>1</w:t>
        </w:r>
      </w:ins>
      <w:del w:id="69" w:author="Huawei-Chunying Gu" w:date="2022-06-16T10:55:00Z">
        <w:r w:rsidRPr="00A1115A" w:rsidDel="0001427E">
          <w:delText>4</w:delText>
        </w:r>
      </w:del>
      <w:r w:rsidRPr="00A1115A">
        <w:t>-2 for the respective CA bandwidth class</w:t>
      </w:r>
    </w:p>
    <w:p w14:paraId="6197C93E" w14:textId="77777777" w:rsidR="00F4153E" w:rsidRPr="00A1115A" w:rsidRDefault="00F4153E" w:rsidP="00F4153E">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1710429E"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65D85ADF"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3823150C"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34EB46C0"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410601FA"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1E869F93" w14:textId="4CAEF9B3"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w:t>
      </w:r>
      <w:r w:rsidRPr="006F5B2E">
        <w:t>Hz</w:t>
      </w:r>
    </w:p>
    <w:p w14:paraId="2DA49662" w14:textId="08A078F1"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1E29E81F"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48BAC1C8"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3FA8EB4D" w14:textId="77777777" w:rsidR="00F4153E" w:rsidRPr="00A1115A" w:rsidRDefault="00F4153E" w:rsidP="00F4153E">
      <w:pPr>
        <w:pStyle w:val="H6"/>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4E57B40D" w14:textId="77777777" w:rsidR="00F4153E" w:rsidRPr="00A1115A" w:rsidRDefault="00F4153E" w:rsidP="00F4153E">
      <w:r w:rsidRPr="00A1115A">
        <w:t xml:space="preserve">AMPR in this clause is for intra-band contiguous </w:t>
      </w:r>
      <w:r w:rsidRPr="00A1115A">
        <w:rPr>
          <w:lang w:eastAsia="zh-CN"/>
        </w:rPr>
        <w:t>CA_n41B and CA_n41C</w:t>
      </w:r>
      <w:r w:rsidRPr="00A1115A">
        <w:t>. The allowed maximum output power reduction is defined as:</w:t>
      </w:r>
    </w:p>
    <w:p w14:paraId="15A330B7" w14:textId="77777777" w:rsidR="00F4153E" w:rsidRPr="00A1115A" w:rsidRDefault="00F4153E" w:rsidP="00F4153E">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095BA" w14:textId="77777777" w:rsidR="00F4153E" w:rsidRPr="00A1115A" w:rsidRDefault="00F4153E" w:rsidP="00F4153E">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35CCD1B8" w14:textId="77777777" w:rsidR="00F4153E" w:rsidRPr="00A1115A" w:rsidRDefault="00F4153E" w:rsidP="00F4153E">
      <w:pPr>
        <w:ind w:firstLineChars="1980" w:firstLine="3960"/>
        <w:rPr>
          <w:lang w:eastAsia="zh-CN"/>
        </w:rPr>
      </w:pPr>
      <w:r w:rsidRPr="00A1115A">
        <w:tab/>
        <w:t xml:space="preserve">11.5; </w:t>
      </w:r>
      <w:r w:rsidRPr="00A1115A">
        <w:tab/>
        <w:t>2.16 ≤ B &lt; 3.24</w:t>
      </w:r>
    </w:p>
    <w:p w14:paraId="0D964ED2" w14:textId="77777777" w:rsidR="00F4153E" w:rsidRPr="00A1115A" w:rsidRDefault="00F4153E" w:rsidP="00F4153E">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A5A92FF" w14:textId="77777777" w:rsidR="00F4153E" w:rsidRPr="00A1115A" w:rsidRDefault="00F4153E" w:rsidP="00F4153E">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5FC63021" w14:textId="77777777" w:rsidR="00F4153E" w:rsidRPr="00A1115A" w:rsidRDefault="00F4153E" w:rsidP="00F4153E">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5131469E" w14:textId="77777777" w:rsidR="00F4153E" w:rsidRPr="00A1115A" w:rsidRDefault="00F4153E" w:rsidP="00F4153E">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6A6EF310" w14:textId="77777777" w:rsidR="00F4153E" w:rsidRPr="00A1115A" w:rsidRDefault="00F4153E" w:rsidP="00F4153E">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3D6F9A95" w14:textId="77777777" w:rsidR="00F4153E" w:rsidRPr="00A1115A" w:rsidRDefault="00F4153E" w:rsidP="00F4153E">
      <w:pPr>
        <w:rPr>
          <w:lang w:eastAsia="zh-CN"/>
        </w:rPr>
      </w:pPr>
      <w:r w:rsidRPr="00A1115A">
        <w:rPr>
          <w:lang w:eastAsia="zh-CN"/>
        </w:rPr>
        <w:t>Where:</w:t>
      </w:r>
    </w:p>
    <w:p w14:paraId="7D8A23F0" w14:textId="77777777" w:rsidR="00F4153E" w:rsidRPr="00A1115A" w:rsidRDefault="00F4153E" w:rsidP="00F4153E">
      <w:pPr>
        <w:pStyle w:val="EQ"/>
        <w:jc w:val="center"/>
      </w:pPr>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p>
    <w:p w14:paraId="379197EA" w14:textId="77777777" w:rsidR="00F4153E" w:rsidRPr="00A1115A" w:rsidRDefault="00F4153E" w:rsidP="00F4153E">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5B55848A" w14:textId="77777777" w:rsidR="00DE432A" w:rsidRPr="00F4153E" w:rsidRDefault="00DE432A" w:rsidP="00842EF7"/>
    <w:p w14:paraId="56159D98" w14:textId="3B5DF004" w:rsidR="00125041" w:rsidRDefault="00125041" w:rsidP="0012504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74067E" w14:textId="77777777" w:rsidR="00F77F90" w:rsidRPr="00A1115A" w:rsidRDefault="00F77F90" w:rsidP="00F77F90">
      <w:pPr>
        <w:pStyle w:val="40"/>
      </w:pPr>
      <w:bookmarkStart w:id="70" w:name="_Toc21344336"/>
      <w:bookmarkStart w:id="71" w:name="_Toc29801822"/>
      <w:bookmarkStart w:id="72" w:name="_Toc29802246"/>
      <w:bookmarkStart w:id="73" w:name="_Toc29802871"/>
      <w:bookmarkStart w:id="74" w:name="_Toc36107613"/>
      <w:bookmarkStart w:id="75" w:name="_Toc37251379"/>
      <w:bookmarkStart w:id="76" w:name="_Toc45888243"/>
      <w:bookmarkStart w:id="77" w:name="_Toc45888842"/>
      <w:bookmarkStart w:id="78" w:name="_Toc61367520"/>
      <w:bookmarkStart w:id="79" w:name="_Toc61372903"/>
      <w:bookmarkStart w:id="80" w:name="_Toc68230851"/>
      <w:bookmarkStart w:id="81" w:name="_Toc69084264"/>
      <w:bookmarkStart w:id="82" w:name="_Toc75467274"/>
      <w:bookmarkStart w:id="83" w:name="_Toc76509296"/>
      <w:bookmarkStart w:id="84" w:name="_Toc76718286"/>
      <w:bookmarkStart w:id="85" w:name="_Toc83580617"/>
      <w:bookmarkStart w:id="86" w:name="_Toc84405126"/>
      <w:bookmarkStart w:id="87" w:name="_Toc84413735"/>
      <w:bookmarkStart w:id="88" w:name="_Toc21344337"/>
      <w:bookmarkStart w:id="89" w:name="_Toc29801823"/>
      <w:bookmarkStart w:id="90" w:name="_Toc29802247"/>
      <w:bookmarkStart w:id="91" w:name="_Toc29802872"/>
      <w:bookmarkStart w:id="92" w:name="_Toc36107614"/>
      <w:bookmarkStart w:id="93" w:name="_Toc37251380"/>
      <w:bookmarkStart w:id="94" w:name="_Toc45888244"/>
      <w:bookmarkStart w:id="95" w:name="_Toc45888843"/>
      <w:r w:rsidRPr="00A1115A">
        <w:t>6.4A.1.1</w:t>
      </w:r>
      <w:r w:rsidRPr="00A1115A">
        <w:tab/>
        <w:t>Frequency error for intra-band contiguous CA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29AFB2" w14:textId="4F10D10B" w:rsidR="00F77F90" w:rsidRPr="00A1115A" w:rsidRDefault="00F77F90" w:rsidP="00F77F90">
      <w:r w:rsidRPr="00A1115A">
        <w:t xml:space="preserve">For intra-band contiguous carrier aggregation the UE modulated carrier frequencies per band shall be accurate to within ±0.1 PPM observed over a period of </w:t>
      </w:r>
      <w:ins w:id="96" w:author="Huawei-Chunying Gu" w:date="2022-06-16T12:55:00Z">
        <w:r w:rsidR="00C338EA">
          <w:t xml:space="preserve">1 </w:t>
        </w:r>
      </w:ins>
      <w:ins w:id="97" w:author="Huawei-Chunying Gu" w:date="2022-06-16T12:54:00Z">
        <w:r w:rsidR="00C338EA">
          <w:t>ms of cumulated measurement intervals</w:t>
        </w:r>
        <w:r w:rsidR="00C338EA" w:rsidRPr="00A1115A">
          <w:t xml:space="preserve"> </w:t>
        </w:r>
      </w:ins>
      <w:del w:id="98" w:author="Huawei-Chunying Gu" w:date="2022-06-16T12:55:00Z">
        <w:r w:rsidRPr="00A1115A" w:rsidDel="00C338EA">
          <w:delText>one</w:delText>
        </w:r>
      </w:del>
      <w:del w:id="99" w:author="Huawei-Chunying Gu" w:date="2022-06-16T12:54:00Z">
        <w:r w:rsidRPr="00A1115A" w:rsidDel="00F77F90">
          <w:delText xml:space="preserve"> timeslot</w:delText>
        </w:r>
      </w:del>
      <w:r w:rsidRPr="00A1115A">
        <w:t xml:space="preserve"> compared to the carrier frequency of primary component carrier received in the corresponding band</w:t>
      </w:r>
    </w:p>
    <w:bookmarkEnd w:id="88"/>
    <w:bookmarkEnd w:id="89"/>
    <w:bookmarkEnd w:id="90"/>
    <w:bookmarkEnd w:id="91"/>
    <w:bookmarkEnd w:id="92"/>
    <w:bookmarkEnd w:id="93"/>
    <w:bookmarkEnd w:id="94"/>
    <w:bookmarkEnd w:id="95"/>
    <w:p w14:paraId="75C1AC59" w14:textId="77777777" w:rsidR="00F77F90" w:rsidRPr="00F77F90" w:rsidRDefault="00F77F90" w:rsidP="00F77F90"/>
    <w:p w14:paraId="23C1E338" w14:textId="77777777" w:rsidR="00F77F90" w:rsidRDefault="00F77F90" w:rsidP="00F77F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A34581" w14:textId="77777777" w:rsidR="00F77F90" w:rsidRPr="00A1115A" w:rsidRDefault="00F77F90" w:rsidP="00F77F90">
      <w:pPr>
        <w:pStyle w:val="30"/>
      </w:pPr>
      <w:bookmarkStart w:id="100" w:name="_Toc61367524"/>
      <w:bookmarkStart w:id="101" w:name="_Toc61372907"/>
      <w:bookmarkStart w:id="102" w:name="_Toc68230855"/>
      <w:bookmarkStart w:id="103" w:name="_Toc69084268"/>
      <w:bookmarkStart w:id="104" w:name="_Toc75467278"/>
      <w:bookmarkStart w:id="105" w:name="_Toc76509300"/>
      <w:bookmarkStart w:id="106" w:name="_Toc76718290"/>
      <w:bookmarkStart w:id="107" w:name="_Toc83580621"/>
      <w:bookmarkStart w:id="108" w:name="_Toc84405130"/>
      <w:bookmarkStart w:id="109" w:name="_Toc84413739"/>
      <w:r w:rsidRPr="00A1115A">
        <w:t>6.4A.2</w:t>
      </w:r>
      <w:r w:rsidRPr="00A1115A">
        <w:tab/>
        <w:t>Transmit modulation quality for CA</w:t>
      </w:r>
      <w:bookmarkEnd w:id="100"/>
      <w:bookmarkEnd w:id="101"/>
      <w:bookmarkEnd w:id="102"/>
      <w:bookmarkEnd w:id="103"/>
      <w:bookmarkEnd w:id="104"/>
      <w:bookmarkEnd w:id="105"/>
      <w:bookmarkEnd w:id="106"/>
      <w:bookmarkEnd w:id="107"/>
      <w:bookmarkEnd w:id="108"/>
      <w:bookmarkEnd w:id="109"/>
    </w:p>
    <w:p w14:paraId="19AE23C2" w14:textId="77777777" w:rsidR="00F77F90" w:rsidRDefault="00F77F90" w:rsidP="00F77F90">
      <w:pPr>
        <w:pStyle w:val="40"/>
      </w:pPr>
      <w:bookmarkStart w:id="110" w:name="_Toc21344340"/>
      <w:bookmarkStart w:id="111" w:name="_Toc29801826"/>
      <w:bookmarkStart w:id="112" w:name="_Toc29802250"/>
      <w:bookmarkStart w:id="113" w:name="_Toc29802875"/>
      <w:bookmarkStart w:id="114" w:name="_Toc36107617"/>
      <w:bookmarkStart w:id="115" w:name="_Toc37251383"/>
      <w:bookmarkStart w:id="116" w:name="_Toc45888248"/>
      <w:bookmarkStart w:id="117" w:name="_Toc45888847"/>
      <w:bookmarkStart w:id="118" w:name="_Toc61367525"/>
      <w:bookmarkStart w:id="119" w:name="_Toc61372908"/>
      <w:bookmarkStart w:id="120" w:name="_Toc68230856"/>
      <w:bookmarkStart w:id="121" w:name="_Toc69084269"/>
      <w:bookmarkStart w:id="122" w:name="_Toc75467279"/>
      <w:bookmarkStart w:id="123" w:name="_Toc76509301"/>
      <w:bookmarkStart w:id="124" w:name="_Toc76718291"/>
      <w:bookmarkStart w:id="125" w:name="_Toc83580622"/>
      <w:bookmarkStart w:id="126" w:name="_Toc84405131"/>
      <w:bookmarkStart w:id="127" w:name="_Toc84413740"/>
      <w:r w:rsidRPr="00A1115A">
        <w:t>6.4A.2.1</w:t>
      </w:r>
      <w:r w:rsidRPr="00A1115A">
        <w:tab/>
        <w:t>Transmit modulation quality for intra-band contiguous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0ACF8CA" w14:textId="77777777" w:rsidR="00D509B5" w:rsidRDefault="00D509B5" w:rsidP="00D509B5">
      <w:pPr>
        <w:pStyle w:val="5"/>
      </w:pPr>
      <w:r>
        <w:t>6.4A.2.1.0</w:t>
      </w:r>
      <w:r>
        <w:tab/>
        <w:t>General</w:t>
      </w:r>
    </w:p>
    <w:p w14:paraId="489E7E4D" w14:textId="2023AF72" w:rsidR="00F77F90" w:rsidRPr="00A1115A" w:rsidRDefault="00F77F90" w:rsidP="00F77F90">
      <w:r w:rsidRPr="00A1115A">
        <w:t>For intra-band contiguous carrier aggregation, the requirements in clauses 6.4A.2.1.1, 6.4A.2.1.2</w:t>
      </w:r>
      <w:ins w:id="128" w:author="Huawei-Chunying Gu" w:date="2022-06-16T12:53:00Z">
        <w:r>
          <w:t xml:space="preserve"> and 6.4A.2.1.3</w:t>
        </w:r>
      </w:ins>
      <w:r w:rsidRPr="00A1115A">
        <w:t xml:space="preserve"> applies.</w:t>
      </w:r>
    </w:p>
    <w:p w14:paraId="03602BFD" w14:textId="77777777" w:rsidR="00F77F90" w:rsidRPr="00A1115A" w:rsidRDefault="00F77F90" w:rsidP="00F77F90">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1B843E7D" w14:textId="439FE482" w:rsidR="00F77F90" w:rsidRPr="00A1115A" w:rsidRDefault="00F77F90" w:rsidP="00F77F90">
      <w:pPr>
        <w:rPr>
          <w:lang w:eastAsia="ja-JP"/>
        </w:rPr>
      </w:pPr>
      <w:r w:rsidRPr="00A1115A">
        <w:rPr>
          <w:lang w:eastAsia="ja-JP"/>
        </w:rPr>
        <w:t xml:space="preserve">In case the parameter 3300 or 3301 is reported from UE via </w:t>
      </w:r>
      <w:r w:rsidRPr="004E3B76">
        <w:rPr>
          <w:i/>
          <w:lang w:eastAsia="ja-JP"/>
        </w:rPr>
        <w:t>txDirectCurrentLocation</w:t>
      </w:r>
      <w:r>
        <w:rPr>
          <w:i/>
          <w:lang w:eastAsia="ja-JP"/>
        </w:rPr>
        <w:t xml:space="preserve">-r16 </w:t>
      </w:r>
      <w:r w:rsidR="008E27E0">
        <w:rPr>
          <w:lang w:eastAsia="ja-JP"/>
        </w:rPr>
        <w:t xml:space="preserve">or </w:t>
      </w:r>
      <w:r w:rsidR="008E27E0">
        <w:rPr>
          <w:i/>
          <w:lang w:eastAsia="ja-JP"/>
        </w:rPr>
        <w:t>txDirectCurrentLocation</w:t>
      </w:r>
      <w:r w:rsidR="008E27E0" w:rsidRPr="004123AF">
        <w:rPr>
          <w:lang w:eastAsia="ja-JP"/>
        </w:rPr>
        <w:t xml:space="preserve"> </w:t>
      </w:r>
      <w:r w:rsidRPr="00A1115A">
        <w:rPr>
          <w:lang w:val="en-US"/>
        </w:rPr>
        <w:t>(as defined in TS 38.331</w:t>
      </w:r>
      <w:r w:rsidRPr="00A1115A">
        <w:t> [1</w:t>
      </w:r>
      <w:r>
        <w:t>7</w:t>
      </w:r>
      <w:r w:rsidRPr="00A1115A">
        <w:t>]</w:t>
      </w:r>
      <w:r w:rsidRPr="00A1115A">
        <w:rPr>
          <w:lang w:val="en-US"/>
        </w:rPr>
        <w:t>)</w:t>
      </w:r>
      <w:r w:rsidR="00272CFA" w:rsidRPr="00272CFA">
        <w:rPr>
          <w:lang w:val="en-US"/>
        </w:rPr>
        <w:t xml:space="preserve"> </w:t>
      </w:r>
      <w:r w:rsidR="00272CFA">
        <w:rPr>
          <w:lang w:val="en-US"/>
        </w:rPr>
        <w:t>or UE does not indicate the DC location parameters</w:t>
      </w:r>
      <w:r w:rsidRPr="00A1115A">
        <w:rPr>
          <w:lang w:eastAsia="ja-JP"/>
        </w:rPr>
        <w:t xml:space="preserve">, carrier leakage measurement </w:t>
      </w:r>
      <w:r w:rsidRPr="00A1115A">
        <w:rPr>
          <w:rFonts w:hint="eastAsia"/>
          <w:lang w:eastAsia="ja-JP"/>
        </w:rPr>
        <w:t>requirement in clause 6.4A.2.</w:t>
      </w:r>
      <w:ins w:id="129" w:author="Huawei-Chunying Gu" w:date="2022-06-16T12:53:00Z">
        <w:r>
          <w:rPr>
            <w:lang w:eastAsia="ja-JP"/>
          </w:rPr>
          <w:t>1</w:t>
        </w:r>
      </w:ins>
      <w:del w:id="130" w:author="Huawei-Chunying Gu" w:date="2022-06-16T12:53:00Z">
        <w:r w:rsidRPr="00A1115A" w:rsidDel="00F77F90">
          <w:rPr>
            <w:lang w:eastAsia="ja-JP"/>
          </w:rPr>
          <w:delText>4</w:delText>
        </w:r>
      </w:del>
      <w:r w:rsidRPr="00A1115A">
        <w:rPr>
          <w:lang w:eastAsia="ja-JP"/>
        </w:rPr>
        <w:t>.2</w:t>
      </w:r>
      <w:ins w:id="131" w:author="Huawei-Chunying Gu" w:date="2022-06-16T12:53:00Z">
        <w:r>
          <w:rPr>
            <w:lang w:eastAsia="ja-JP"/>
          </w:rPr>
          <w:t xml:space="preserve"> and 6.4A.2.1.3</w:t>
        </w:r>
      </w:ins>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356BFE1D" w14:textId="77777777" w:rsidR="004F4AB9" w:rsidRPr="00A1115A" w:rsidRDefault="004F4AB9" w:rsidP="004F4AB9">
      <w:pPr>
        <w:pStyle w:val="5"/>
      </w:pPr>
      <w:r w:rsidRPr="00A1115A">
        <w:t>6.4A.2.1.1</w:t>
      </w:r>
      <w:r w:rsidRPr="00A1115A">
        <w:tab/>
        <w:t>Error Vector Magnitude</w:t>
      </w:r>
    </w:p>
    <w:p w14:paraId="0B0077A1" w14:textId="77777777" w:rsidR="004F4AB9" w:rsidRPr="00A1115A" w:rsidRDefault="004F4AB9" w:rsidP="004F4AB9">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2BFA0DD7" w14:textId="77777777" w:rsidR="004F4AB9" w:rsidRPr="00A1115A" w:rsidRDefault="004F4AB9" w:rsidP="004F4AB9">
      <w:r w:rsidRPr="00A1115A">
        <w:t>When a single component carrier is configured Table 6.4.2.1-1 apply.</w:t>
      </w:r>
    </w:p>
    <w:p w14:paraId="32F1CD58" w14:textId="77777777" w:rsidR="004F4AB9" w:rsidRPr="00A1115A" w:rsidRDefault="004F4AB9" w:rsidP="004F4AB9">
      <w:r w:rsidRPr="00A1115A">
        <w:t xml:space="preserve">The EVM requirements are according to Table 6.4A.2.1.1-1 if CA is configured in uplink </w:t>
      </w:r>
      <w:r w:rsidRPr="00A1115A">
        <w:rPr>
          <w:lang w:eastAsia="zh-CN"/>
        </w:rPr>
        <w:t>with the parameters defined in Table 6.4.2.1-2</w:t>
      </w:r>
      <w:r w:rsidRPr="00A1115A">
        <w:t>.</w:t>
      </w:r>
    </w:p>
    <w:p w14:paraId="015F7374" w14:textId="77777777" w:rsidR="004F4AB9" w:rsidRPr="00A1115A" w:rsidRDefault="004F4AB9" w:rsidP="004F4AB9">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4AB9" w:rsidRPr="00A1115A" w14:paraId="093AB844" w14:textId="77777777" w:rsidTr="005D3498">
        <w:trPr>
          <w:trHeight w:val="187"/>
          <w:jc w:val="center"/>
        </w:trPr>
        <w:tc>
          <w:tcPr>
            <w:tcW w:w="3256" w:type="dxa"/>
          </w:tcPr>
          <w:p w14:paraId="45DCCB62" w14:textId="77777777" w:rsidR="004F4AB9" w:rsidRPr="00A1115A" w:rsidRDefault="004F4AB9" w:rsidP="005D3498">
            <w:pPr>
              <w:pStyle w:val="TAH"/>
              <w:rPr>
                <w:rFonts w:cs="v5.0.0"/>
              </w:rPr>
            </w:pPr>
            <w:r w:rsidRPr="00A1115A">
              <w:rPr>
                <w:rFonts w:cs="v5.0.0"/>
              </w:rPr>
              <w:br w:type="page"/>
              <w:t>Parameter</w:t>
            </w:r>
          </w:p>
        </w:tc>
        <w:tc>
          <w:tcPr>
            <w:tcW w:w="1135" w:type="dxa"/>
          </w:tcPr>
          <w:p w14:paraId="427348D1" w14:textId="77777777" w:rsidR="004F4AB9" w:rsidRPr="00A1115A" w:rsidRDefault="004F4AB9" w:rsidP="005D3498">
            <w:pPr>
              <w:pStyle w:val="TAH"/>
              <w:rPr>
                <w:rFonts w:cs="v5.0.0"/>
              </w:rPr>
            </w:pPr>
            <w:r w:rsidRPr="00A1115A">
              <w:rPr>
                <w:rFonts w:cs="v5.0.0"/>
              </w:rPr>
              <w:t>Unit</w:t>
            </w:r>
          </w:p>
        </w:tc>
        <w:tc>
          <w:tcPr>
            <w:tcW w:w="2406" w:type="dxa"/>
          </w:tcPr>
          <w:p w14:paraId="5BBD538A" w14:textId="77777777" w:rsidR="004F4AB9" w:rsidRPr="00A1115A" w:rsidRDefault="004F4AB9" w:rsidP="005D3498">
            <w:pPr>
              <w:pStyle w:val="TAH"/>
              <w:rPr>
                <w:rFonts w:cs="v5.0.0"/>
              </w:rPr>
            </w:pPr>
            <w:r w:rsidRPr="00A1115A">
              <w:rPr>
                <w:rFonts w:cs="v5.0.0"/>
              </w:rPr>
              <w:t>Average EVM Level per CC</w:t>
            </w:r>
          </w:p>
        </w:tc>
      </w:tr>
      <w:tr w:rsidR="004F4AB9" w:rsidRPr="00A1115A" w14:paraId="2F2BA8BD" w14:textId="77777777" w:rsidTr="005D3498">
        <w:trPr>
          <w:trHeight w:val="187"/>
          <w:jc w:val="center"/>
        </w:trPr>
        <w:tc>
          <w:tcPr>
            <w:tcW w:w="3256" w:type="dxa"/>
          </w:tcPr>
          <w:p w14:paraId="2CBBC818" w14:textId="77777777" w:rsidR="004F4AB9" w:rsidRPr="00A1115A" w:rsidRDefault="004F4AB9" w:rsidP="005D3498">
            <w:pPr>
              <w:pStyle w:val="TAH"/>
              <w:jc w:val="left"/>
              <w:rPr>
                <w:rFonts w:cs="v5.0.0"/>
                <w:b w:val="0"/>
              </w:rPr>
            </w:pPr>
            <w:r w:rsidRPr="00A1115A">
              <w:rPr>
                <w:b w:val="0"/>
              </w:rPr>
              <w:t xml:space="preserve">Pi/2-BPSK </w:t>
            </w:r>
          </w:p>
        </w:tc>
        <w:tc>
          <w:tcPr>
            <w:tcW w:w="1135" w:type="dxa"/>
          </w:tcPr>
          <w:p w14:paraId="3AF80DD2" w14:textId="77777777" w:rsidR="004F4AB9" w:rsidRPr="00A1115A" w:rsidRDefault="004F4AB9" w:rsidP="005D3498">
            <w:pPr>
              <w:pStyle w:val="TAH"/>
              <w:rPr>
                <w:rFonts w:cs="v5.0.0"/>
              </w:rPr>
            </w:pPr>
            <w:r w:rsidRPr="00A1115A">
              <w:rPr>
                <w:rFonts w:cs="v5.0.0"/>
              </w:rPr>
              <w:t>%</w:t>
            </w:r>
          </w:p>
        </w:tc>
        <w:tc>
          <w:tcPr>
            <w:tcW w:w="2406" w:type="dxa"/>
          </w:tcPr>
          <w:p w14:paraId="5937079B" w14:textId="77777777" w:rsidR="004F4AB9" w:rsidRPr="00A1115A" w:rsidRDefault="004F4AB9" w:rsidP="005D3498">
            <w:pPr>
              <w:pStyle w:val="TAH"/>
              <w:rPr>
                <w:rFonts w:cs="v5.0.0"/>
                <w:b w:val="0"/>
              </w:rPr>
            </w:pPr>
            <w:r w:rsidRPr="00A1115A">
              <w:rPr>
                <w:rFonts w:cs="v5.0.0"/>
                <w:b w:val="0"/>
              </w:rPr>
              <w:t>30</w:t>
            </w:r>
          </w:p>
        </w:tc>
      </w:tr>
      <w:tr w:rsidR="004F4AB9" w:rsidRPr="00A1115A" w14:paraId="082535F5" w14:textId="77777777" w:rsidTr="005D3498">
        <w:trPr>
          <w:trHeight w:val="187"/>
          <w:jc w:val="center"/>
        </w:trPr>
        <w:tc>
          <w:tcPr>
            <w:tcW w:w="3256" w:type="dxa"/>
          </w:tcPr>
          <w:p w14:paraId="38F535EC" w14:textId="77777777" w:rsidR="004F4AB9" w:rsidRPr="00A1115A" w:rsidRDefault="004F4AB9" w:rsidP="005D3498">
            <w:pPr>
              <w:pStyle w:val="TAL"/>
              <w:rPr>
                <w:rFonts w:cs="v5.0.0"/>
              </w:rPr>
            </w:pPr>
            <w:r w:rsidRPr="00A1115A">
              <w:rPr>
                <w:rFonts w:cs="v5.0.0"/>
              </w:rPr>
              <w:t>QPSK</w:t>
            </w:r>
          </w:p>
        </w:tc>
        <w:tc>
          <w:tcPr>
            <w:tcW w:w="1135" w:type="dxa"/>
          </w:tcPr>
          <w:p w14:paraId="322281B7" w14:textId="77777777" w:rsidR="004F4AB9" w:rsidRPr="00A1115A" w:rsidRDefault="004F4AB9" w:rsidP="005D3498">
            <w:pPr>
              <w:pStyle w:val="TAC"/>
              <w:rPr>
                <w:rFonts w:cs="v5.0.0"/>
              </w:rPr>
            </w:pPr>
            <w:r w:rsidRPr="00A1115A">
              <w:rPr>
                <w:rFonts w:cs="v5.0.0"/>
              </w:rPr>
              <w:t>%</w:t>
            </w:r>
          </w:p>
        </w:tc>
        <w:tc>
          <w:tcPr>
            <w:tcW w:w="2406" w:type="dxa"/>
          </w:tcPr>
          <w:p w14:paraId="70D7214B" w14:textId="77777777" w:rsidR="004F4AB9" w:rsidRPr="00A1115A" w:rsidRDefault="004F4AB9" w:rsidP="005D3498">
            <w:pPr>
              <w:pStyle w:val="TAC"/>
              <w:rPr>
                <w:rFonts w:cs="v5.0.0"/>
              </w:rPr>
            </w:pPr>
            <w:r w:rsidRPr="00A1115A">
              <w:rPr>
                <w:rFonts w:cs="v5.0.0"/>
              </w:rPr>
              <w:t>17.5</w:t>
            </w:r>
          </w:p>
        </w:tc>
      </w:tr>
      <w:tr w:rsidR="004F4AB9" w:rsidRPr="00A1115A" w14:paraId="06B721A7" w14:textId="77777777" w:rsidTr="005D3498">
        <w:trPr>
          <w:trHeight w:val="187"/>
          <w:jc w:val="center"/>
        </w:trPr>
        <w:tc>
          <w:tcPr>
            <w:tcW w:w="3256" w:type="dxa"/>
          </w:tcPr>
          <w:p w14:paraId="1693A749" w14:textId="77777777" w:rsidR="004F4AB9" w:rsidRPr="00A1115A" w:rsidRDefault="004F4AB9" w:rsidP="005D3498">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39856699" w14:textId="77777777" w:rsidR="004F4AB9" w:rsidRPr="00A1115A" w:rsidRDefault="004F4AB9" w:rsidP="005D3498">
            <w:pPr>
              <w:pStyle w:val="TAC"/>
              <w:rPr>
                <w:rFonts w:cs="v5.0.0"/>
              </w:rPr>
            </w:pPr>
            <w:r w:rsidRPr="00A1115A">
              <w:rPr>
                <w:rFonts w:cs="v5.0.0"/>
              </w:rPr>
              <w:t>%</w:t>
            </w:r>
          </w:p>
        </w:tc>
        <w:tc>
          <w:tcPr>
            <w:tcW w:w="2406" w:type="dxa"/>
          </w:tcPr>
          <w:p w14:paraId="4DBDD592" w14:textId="77777777" w:rsidR="004F4AB9" w:rsidRPr="00A1115A" w:rsidRDefault="004F4AB9" w:rsidP="005D3498">
            <w:pPr>
              <w:pStyle w:val="TAC"/>
              <w:rPr>
                <w:rFonts w:cs="v5.0.0"/>
              </w:rPr>
            </w:pPr>
            <w:r w:rsidRPr="00A1115A">
              <w:rPr>
                <w:rFonts w:cs="v5.0.0"/>
              </w:rPr>
              <w:t>12.5</w:t>
            </w:r>
          </w:p>
        </w:tc>
      </w:tr>
      <w:tr w:rsidR="004F4AB9" w:rsidRPr="00A1115A" w14:paraId="4B0A5FCD" w14:textId="77777777" w:rsidTr="005D3498">
        <w:trPr>
          <w:trHeight w:val="187"/>
          <w:jc w:val="center"/>
        </w:trPr>
        <w:tc>
          <w:tcPr>
            <w:tcW w:w="3256" w:type="dxa"/>
          </w:tcPr>
          <w:p w14:paraId="3A92AE74" w14:textId="77777777" w:rsidR="004F4AB9" w:rsidRPr="00A1115A" w:rsidRDefault="004F4AB9" w:rsidP="005D3498">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283B671E" w14:textId="77777777" w:rsidR="004F4AB9" w:rsidRPr="00A1115A" w:rsidRDefault="004F4AB9" w:rsidP="005D3498">
            <w:pPr>
              <w:pStyle w:val="TAC"/>
              <w:rPr>
                <w:rFonts w:cs="v5.0.0"/>
              </w:rPr>
            </w:pPr>
            <w:r w:rsidRPr="00A1115A">
              <w:rPr>
                <w:rFonts w:cs="v5.0.0"/>
              </w:rPr>
              <w:t>%</w:t>
            </w:r>
          </w:p>
        </w:tc>
        <w:tc>
          <w:tcPr>
            <w:tcW w:w="2406" w:type="dxa"/>
          </w:tcPr>
          <w:p w14:paraId="09EFAE9C" w14:textId="77777777" w:rsidR="004F4AB9" w:rsidRPr="00A1115A" w:rsidRDefault="004F4AB9" w:rsidP="005D3498">
            <w:pPr>
              <w:pStyle w:val="TAC"/>
              <w:rPr>
                <w:rFonts w:cs="v5.0.0"/>
              </w:rPr>
            </w:pPr>
            <w:r w:rsidRPr="00A1115A">
              <w:rPr>
                <w:rFonts w:cs="v5.0.0" w:hint="eastAsia"/>
                <w:lang w:eastAsia="zh-CN"/>
              </w:rPr>
              <w:t>8</w:t>
            </w:r>
          </w:p>
        </w:tc>
      </w:tr>
      <w:tr w:rsidR="004F4AB9" w:rsidRPr="00A1115A" w14:paraId="6AE3435C" w14:textId="77777777" w:rsidTr="005D3498">
        <w:trPr>
          <w:trHeight w:val="187"/>
          <w:jc w:val="center"/>
        </w:trPr>
        <w:tc>
          <w:tcPr>
            <w:tcW w:w="3256" w:type="dxa"/>
          </w:tcPr>
          <w:p w14:paraId="680A2019" w14:textId="77777777" w:rsidR="004F4AB9" w:rsidRPr="00A1115A" w:rsidRDefault="004F4AB9" w:rsidP="005D3498">
            <w:pPr>
              <w:pStyle w:val="TAL"/>
              <w:rPr>
                <w:rFonts w:cs="v5.0.0"/>
                <w:lang w:eastAsia="zh-CN"/>
              </w:rPr>
            </w:pPr>
            <w:r w:rsidRPr="00A1115A">
              <w:rPr>
                <w:rFonts w:cs="v5.0.0"/>
                <w:lang w:eastAsia="zh-CN"/>
              </w:rPr>
              <w:t>256 QAM</w:t>
            </w:r>
          </w:p>
        </w:tc>
        <w:tc>
          <w:tcPr>
            <w:tcW w:w="1135" w:type="dxa"/>
          </w:tcPr>
          <w:p w14:paraId="677E5D1C" w14:textId="77777777" w:rsidR="004F4AB9" w:rsidRPr="00A1115A" w:rsidRDefault="004F4AB9" w:rsidP="005D3498">
            <w:pPr>
              <w:pStyle w:val="TAC"/>
              <w:rPr>
                <w:rFonts w:cs="v5.0.0"/>
              </w:rPr>
            </w:pPr>
            <w:r w:rsidRPr="00A1115A">
              <w:rPr>
                <w:rFonts w:cs="v5.0.0"/>
                <w:lang w:eastAsia="ko-KR"/>
              </w:rPr>
              <w:t>%</w:t>
            </w:r>
          </w:p>
        </w:tc>
        <w:tc>
          <w:tcPr>
            <w:tcW w:w="2406" w:type="dxa"/>
          </w:tcPr>
          <w:p w14:paraId="75C6E8F0" w14:textId="77777777" w:rsidR="004F4AB9" w:rsidRPr="00A1115A" w:rsidRDefault="004F4AB9" w:rsidP="005D3498">
            <w:pPr>
              <w:pStyle w:val="TAC"/>
              <w:rPr>
                <w:rFonts w:cs="v5.0.0"/>
                <w:lang w:eastAsia="zh-CN"/>
              </w:rPr>
            </w:pPr>
            <w:r w:rsidRPr="00A1115A">
              <w:rPr>
                <w:rFonts w:cs="v5.0.0"/>
                <w:lang w:eastAsia="zh-CN"/>
              </w:rPr>
              <w:t>3.5</w:t>
            </w:r>
          </w:p>
        </w:tc>
      </w:tr>
    </w:tbl>
    <w:p w14:paraId="2B9C0A26" w14:textId="77777777" w:rsidR="004F4AB9" w:rsidRPr="00A1115A" w:rsidRDefault="004F4AB9" w:rsidP="004F4AB9">
      <w:pPr>
        <w:pStyle w:val="5"/>
      </w:pPr>
      <w:bookmarkStart w:id="132" w:name="_Toc61367527"/>
      <w:bookmarkStart w:id="133" w:name="_Toc61372910"/>
      <w:bookmarkStart w:id="134" w:name="_Toc68230858"/>
      <w:bookmarkStart w:id="135" w:name="_Toc69084271"/>
      <w:bookmarkStart w:id="136" w:name="_Toc75467281"/>
      <w:bookmarkStart w:id="137" w:name="_Toc76509303"/>
      <w:bookmarkStart w:id="138" w:name="_Toc76718293"/>
      <w:bookmarkStart w:id="139" w:name="_Toc83580624"/>
      <w:bookmarkStart w:id="140" w:name="_Toc84405133"/>
      <w:bookmarkStart w:id="141" w:name="_Toc84413742"/>
      <w:r w:rsidRPr="00A1115A">
        <w:t>6.4A.2.1.2</w:t>
      </w:r>
      <w:r w:rsidRPr="00A1115A">
        <w:tab/>
        <w:t>In-band emissions</w:t>
      </w:r>
      <w:bookmarkEnd w:id="132"/>
      <w:bookmarkEnd w:id="133"/>
      <w:bookmarkEnd w:id="134"/>
      <w:bookmarkEnd w:id="135"/>
      <w:bookmarkEnd w:id="136"/>
      <w:bookmarkEnd w:id="137"/>
      <w:bookmarkEnd w:id="138"/>
      <w:bookmarkEnd w:id="139"/>
      <w:bookmarkEnd w:id="140"/>
      <w:bookmarkEnd w:id="141"/>
    </w:p>
    <w:p w14:paraId="1C3E12AC" w14:textId="77777777" w:rsidR="004F4AB9" w:rsidRPr="00A1115A" w:rsidRDefault="004F4AB9" w:rsidP="004F4AB9">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0177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5pt" o:ole="">
            <v:imagedata r:id="rId13" o:title=""/>
          </v:shape>
          <o:OLEObject Type="Embed" ProgID="Equation.3" ShapeID="_x0000_i1025" DrawAspect="Content" ObjectID="_1721674676" r:id="rId14"/>
        </w:object>
      </w:r>
      <w:r w:rsidRPr="00A1115A">
        <w:rPr>
          <w:lang w:eastAsia="zh-CN"/>
        </w:rPr>
        <w:t xml:space="preserve"> at the edge of the aggregated transmission bandwidth configuration.</w:t>
      </w:r>
    </w:p>
    <w:p w14:paraId="145F132C" w14:textId="77777777" w:rsidR="004F4AB9" w:rsidRPr="00A1115A" w:rsidRDefault="004F4AB9" w:rsidP="004F4AB9">
      <w:pPr>
        <w:rPr>
          <w:lang w:eastAsia="zh-CN"/>
        </w:rPr>
      </w:pPr>
      <w:r w:rsidRPr="00A1115A">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1E6F4BCA" w14:textId="77777777" w:rsidR="004F4AB9" w:rsidRPr="00A1115A" w:rsidRDefault="004F4AB9" w:rsidP="004F4AB9">
      <w:pPr>
        <w:rPr>
          <w:lang w:eastAsia="zh-CN"/>
        </w:rPr>
      </w:pPr>
    </w:p>
    <w:p w14:paraId="2EBB3ED4" w14:textId="77777777" w:rsidR="004F4AB9" w:rsidRPr="00A1115A" w:rsidRDefault="004F4AB9" w:rsidP="004F4AB9">
      <w:pPr>
        <w:pStyle w:val="TH"/>
      </w:pPr>
      <w:r w:rsidRPr="00A1115A">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4F4AB9" w:rsidRPr="00A1115A" w14:paraId="3E6289FA" w14:textId="77777777" w:rsidTr="005D3498">
        <w:trPr>
          <w:jc w:val="center"/>
        </w:trPr>
        <w:tc>
          <w:tcPr>
            <w:tcW w:w="1205" w:type="dxa"/>
            <w:tcBorders>
              <w:bottom w:val="single" w:sz="4" w:space="0" w:color="auto"/>
              <w:right w:val="single" w:sz="4" w:space="0" w:color="auto"/>
            </w:tcBorders>
            <w:shd w:val="clear" w:color="auto" w:fill="auto"/>
            <w:vAlign w:val="center"/>
          </w:tcPr>
          <w:p w14:paraId="60661891" w14:textId="77777777" w:rsidR="004F4AB9" w:rsidRPr="00A1115A" w:rsidRDefault="004F4AB9" w:rsidP="005D3498">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7C94C71" w14:textId="77777777" w:rsidR="004F4AB9" w:rsidRPr="00A1115A" w:rsidRDefault="004F4AB9" w:rsidP="005D3498">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08655C2" w14:textId="77777777" w:rsidR="004F4AB9" w:rsidRPr="00A1115A" w:rsidRDefault="004F4AB9" w:rsidP="005D3498">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0C94AAA1" w14:textId="77777777" w:rsidR="004F4AB9" w:rsidRPr="00A1115A" w:rsidRDefault="004F4AB9" w:rsidP="005D3498">
            <w:pPr>
              <w:pStyle w:val="TAH"/>
              <w:rPr>
                <w:rFonts w:cs="Arial"/>
                <w:lang w:eastAsia="zh-CN"/>
              </w:rPr>
            </w:pPr>
            <w:r w:rsidRPr="00A1115A">
              <w:rPr>
                <w:rFonts w:cs="Arial"/>
                <w:lang w:eastAsia="zh-CN"/>
              </w:rPr>
              <w:t>Applicable Frequencies</w:t>
            </w:r>
          </w:p>
        </w:tc>
      </w:tr>
      <w:tr w:rsidR="004F4AB9" w:rsidRPr="00A1115A" w14:paraId="69BA5DA4" w14:textId="77777777" w:rsidTr="005D3498">
        <w:trPr>
          <w:trHeight w:val="710"/>
          <w:jc w:val="center"/>
        </w:trPr>
        <w:tc>
          <w:tcPr>
            <w:tcW w:w="1205" w:type="dxa"/>
            <w:tcBorders>
              <w:top w:val="single" w:sz="4" w:space="0" w:color="auto"/>
              <w:bottom w:val="single" w:sz="4" w:space="0" w:color="auto"/>
              <w:right w:val="single" w:sz="4" w:space="0" w:color="auto"/>
            </w:tcBorders>
            <w:shd w:val="clear" w:color="auto" w:fill="auto"/>
          </w:tcPr>
          <w:p w14:paraId="65540B18" w14:textId="77777777" w:rsidR="004F4AB9" w:rsidRPr="00A1115A" w:rsidRDefault="004F4AB9" w:rsidP="005D3498">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643A784D" w14:textId="77777777" w:rsidR="004F4AB9" w:rsidRPr="00A1115A" w:rsidRDefault="004F4AB9" w:rsidP="005D3498">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322600FC" w14:textId="77777777" w:rsidR="004F4AB9" w:rsidRPr="00A1115A" w:rsidRDefault="004F4AB9" w:rsidP="005D3498">
            <w:pPr>
              <w:pStyle w:val="TAC"/>
              <w:rPr>
                <w:lang w:eastAsia="zh-CN"/>
              </w:rPr>
            </w:pPr>
            <w:r w:rsidRPr="00A1115A">
              <w:rPr>
                <w:position w:val="-54"/>
              </w:rPr>
              <w:object w:dxaOrig="3900" w:dyaOrig="1160" w14:anchorId="54A55FFC">
                <v:shape id="_x0000_i1026" type="#_x0000_t75" style="width:180pt;height:44.25pt" o:ole="">
                  <v:imagedata r:id="rId15" o:title=""/>
                </v:shape>
                <o:OLEObject Type="Embed" ProgID="Equation.3" ShapeID="_x0000_i1026" DrawAspect="Content" ObjectID="_1721674677" r:id="rId16"/>
              </w:object>
            </w:r>
          </w:p>
        </w:tc>
        <w:tc>
          <w:tcPr>
            <w:tcW w:w="2816" w:type="dxa"/>
            <w:tcBorders>
              <w:top w:val="single" w:sz="4" w:space="0" w:color="auto"/>
              <w:left w:val="single" w:sz="4" w:space="0" w:color="auto"/>
              <w:bottom w:val="single" w:sz="4" w:space="0" w:color="auto"/>
              <w:right w:val="single" w:sz="4" w:space="0" w:color="auto"/>
            </w:tcBorders>
          </w:tcPr>
          <w:p w14:paraId="7700834F" w14:textId="77777777" w:rsidR="004F4AB9" w:rsidRPr="00A1115A" w:rsidRDefault="004F4AB9" w:rsidP="005D3498">
            <w:pPr>
              <w:pStyle w:val="TAC"/>
              <w:rPr>
                <w:lang w:eastAsia="zh-CN"/>
              </w:rPr>
            </w:pPr>
            <w:r w:rsidRPr="00A1115A">
              <w:rPr>
                <w:lang w:eastAsia="zh-CN"/>
              </w:rPr>
              <w:t>Any non-allocated (NOTE 2)</w:t>
            </w:r>
          </w:p>
        </w:tc>
      </w:tr>
      <w:tr w:rsidR="004F4AB9" w:rsidRPr="00A1115A" w14:paraId="56856659" w14:textId="77777777" w:rsidTr="005D3498">
        <w:trPr>
          <w:trHeight w:val="140"/>
          <w:jc w:val="center"/>
        </w:trPr>
        <w:tc>
          <w:tcPr>
            <w:tcW w:w="1205" w:type="dxa"/>
            <w:tcBorders>
              <w:top w:val="single" w:sz="4" w:space="0" w:color="auto"/>
              <w:bottom w:val="nil"/>
              <w:right w:val="single" w:sz="4" w:space="0" w:color="auto"/>
            </w:tcBorders>
            <w:shd w:val="clear" w:color="auto" w:fill="auto"/>
          </w:tcPr>
          <w:p w14:paraId="2DA744CE" w14:textId="77777777" w:rsidR="004F4AB9" w:rsidRPr="00A1115A" w:rsidRDefault="004F4AB9" w:rsidP="005D3498">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05075FB7" w14:textId="77777777" w:rsidR="004F4AB9" w:rsidRPr="00A1115A" w:rsidRDefault="004F4AB9" w:rsidP="005D3498">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06EFB0E6" w14:textId="77777777" w:rsidR="004F4AB9" w:rsidRPr="00A1115A" w:rsidRDefault="004F4AB9" w:rsidP="005D3498">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34620A9F" w14:textId="77777777" w:rsidR="004F4AB9" w:rsidRPr="00A1115A" w:rsidRDefault="004F4AB9" w:rsidP="005D3498">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303E4FE7" w14:textId="77777777" w:rsidR="004F4AB9" w:rsidRPr="00A1115A" w:rsidRDefault="004F4AB9" w:rsidP="005D3498">
            <w:pPr>
              <w:pStyle w:val="TAC"/>
              <w:rPr>
                <w:lang w:eastAsia="zh-CN"/>
              </w:rPr>
            </w:pPr>
            <w:r w:rsidRPr="00A1115A">
              <w:rPr>
                <w:lang w:eastAsia="zh-CN"/>
              </w:rPr>
              <w:t>Image frequencies</w:t>
            </w:r>
          </w:p>
          <w:p w14:paraId="618C1819" w14:textId="77777777" w:rsidR="004F4AB9" w:rsidRPr="00A1115A" w:rsidRDefault="004F4AB9" w:rsidP="005D3498">
            <w:pPr>
              <w:pStyle w:val="TAC"/>
              <w:rPr>
                <w:lang w:eastAsia="zh-CN"/>
              </w:rPr>
            </w:pPr>
            <w:r w:rsidRPr="00A1115A">
              <w:rPr>
                <w:lang w:eastAsia="zh-CN"/>
              </w:rPr>
              <w:t>(NOTE 3)</w:t>
            </w:r>
          </w:p>
        </w:tc>
      </w:tr>
      <w:tr w:rsidR="004F4AB9" w:rsidRPr="00A1115A" w14:paraId="0C625B79" w14:textId="77777777" w:rsidTr="005D3498">
        <w:trPr>
          <w:trHeight w:val="140"/>
          <w:jc w:val="center"/>
        </w:trPr>
        <w:tc>
          <w:tcPr>
            <w:tcW w:w="1205" w:type="dxa"/>
            <w:tcBorders>
              <w:top w:val="nil"/>
              <w:bottom w:val="single" w:sz="4" w:space="0" w:color="auto"/>
              <w:right w:val="single" w:sz="4" w:space="0" w:color="auto"/>
            </w:tcBorders>
            <w:shd w:val="clear" w:color="auto" w:fill="auto"/>
          </w:tcPr>
          <w:p w14:paraId="56B45A6B" w14:textId="77777777" w:rsidR="004F4AB9" w:rsidRPr="00A1115A" w:rsidRDefault="004F4AB9" w:rsidP="005D3498">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FFD9EE6"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1FC5CA34" w14:textId="77777777" w:rsidR="004F4AB9" w:rsidRPr="00A1115A" w:rsidRDefault="004F4AB9" w:rsidP="005D3498">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01EAEEE8" w14:textId="77777777" w:rsidR="004F4AB9" w:rsidRPr="00A1115A" w:rsidRDefault="004F4AB9" w:rsidP="005D3498">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CDBEEBC" w14:textId="77777777" w:rsidR="004F4AB9" w:rsidRPr="00A1115A" w:rsidRDefault="004F4AB9" w:rsidP="005D3498">
            <w:pPr>
              <w:pStyle w:val="TAC"/>
              <w:rPr>
                <w:lang w:eastAsia="zh-CN"/>
              </w:rPr>
            </w:pPr>
          </w:p>
        </w:tc>
      </w:tr>
      <w:tr w:rsidR="004F4AB9" w:rsidRPr="00A1115A" w14:paraId="7BC79098" w14:textId="77777777" w:rsidTr="005D3498">
        <w:trPr>
          <w:trHeight w:val="208"/>
          <w:jc w:val="center"/>
        </w:trPr>
        <w:tc>
          <w:tcPr>
            <w:tcW w:w="1205" w:type="dxa"/>
            <w:tcBorders>
              <w:top w:val="single" w:sz="4" w:space="0" w:color="auto"/>
              <w:bottom w:val="nil"/>
              <w:right w:val="single" w:sz="4" w:space="0" w:color="auto"/>
            </w:tcBorders>
            <w:shd w:val="clear" w:color="auto" w:fill="auto"/>
          </w:tcPr>
          <w:p w14:paraId="345BEBC7" w14:textId="77777777" w:rsidR="004F4AB9" w:rsidRPr="00A1115A" w:rsidRDefault="004F4AB9" w:rsidP="005D3498">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4570FB52" w14:textId="77777777" w:rsidR="004F4AB9" w:rsidRPr="00A1115A" w:rsidRDefault="004F4AB9" w:rsidP="005D3498">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1A666450" w14:textId="77777777" w:rsidR="004F4AB9" w:rsidRPr="00A1115A" w:rsidRDefault="004F4AB9" w:rsidP="005D3498">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65231DA3" w14:textId="77777777" w:rsidR="004F4AB9" w:rsidRPr="00A1115A" w:rsidRDefault="004F4AB9" w:rsidP="005D3498">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0F34E87C" w14:textId="77777777" w:rsidR="004F4AB9" w:rsidRPr="00A1115A" w:rsidRDefault="004F4AB9" w:rsidP="005D3498">
            <w:pPr>
              <w:pStyle w:val="TAC"/>
              <w:rPr>
                <w:lang w:eastAsia="zh-CN"/>
              </w:rPr>
            </w:pPr>
            <w:r w:rsidRPr="00A1115A">
              <w:rPr>
                <w:lang w:eastAsia="zh-CN"/>
              </w:rPr>
              <w:t>Carrier leakage frequency (NOTE 4,5)</w:t>
            </w:r>
          </w:p>
        </w:tc>
      </w:tr>
      <w:tr w:rsidR="004F4AB9" w:rsidRPr="00A1115A" w14:paraId="47109CDB" w14:textId="77777777" w:rsidTr="005D3498">
        <w:trPr>
          <w:trHeight w:val="206"/>
          <w:jc w:val="center"/>
        </w:trPr>
        <w:tc>
          <w:tcPr>
            <w:tcW w:w="1205" w:type="dxa"/>
            <w:tcBorders>
              <w:top w:val="nil"/>
              <w:bottom w:val="nil"/>
              <w:right w:val="single" w:sz="4" w:space="0" w:color="auto"/>
            </w:tcBorders>
            <w:shd w:val="clear" w:color="auto" w:fill="auto"/>
          </w:tcPr>
          <w:p w14:paraId="32031639" w14:textId="77777777" w:rsidR="004F4AB9" w:rsidRPr="00A1115A" w:rsidRDefault="004F4AB9" w:rsidP="005D3498">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B785E0D"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13BCEE4B" w14:textId="77777777" w:rsidR="004F4AB9" w:rsidRPr="00A1115A" w:rsidRDefault="004F4AB9" w:rsidP="005D3498">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520E775B" w14:textId="77777777" w:rsidR="004F4AB9" w:rsidRPr="00A1115A" w:rsidRDefault="004F4AB9" w:rsidP="005D3498">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1005BC2C" w14:textId="77777777" w:rsidR="004F4AB9" w:rsidRPr="00A1115A" w:rsidRDefault="004F4AB9" w:rsidP="005D3498">
            <w:pPr>
              <w:pStyle w:val="TAC"/>
              <w:rPr>
                <w:lang w:eastAsia="zh-CN"/>
              </w:rPr>
            </w:pPr>
          </w:p>
        </w:tc>
      </w:tr>
      <w:tr w:rsidR="004F4AB9" w:rsidRPr="00A1115A" w14:paraId="6DA89DC2" w14:textId="77777777" w:rsidTr="005D3498">
        <w:trPr>
          <w:trHeight w:val="206"/>
          <w:jc w:val="center"/>
        </w:trPr>
        <w:tc>
          <w:tcPr>
            <w:tcW w:w="1205" w:type="dxa"/>
            <w:tcBorders>
              <w:top w:val="nil"/>
              <w:bottom w:val="nil"/>
              <w:right w:val="single" w:sz="4" w:space="0" w:color="auto"/>
            </w:tcBorders>
            <w:shd w:val="clear" w:color="auto" w:fill="auto"/>
          </w:tcPr>
          <w:p w14:paraId="635E523A" w14:textId="77777777" w:rsidR="004F4AB9" w:rsidRPr="00A1115A" w:rsidRDefault="004F4AB9" w:rsidP="005D3498">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4855EA7"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7B8CEF80" w14:textId="77777777" w:rsidR="004F4AB9" w:rsidRPr="00A1115A" w:rsidRDefault="004F4AB9" w:rsidP="005D3498">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8CD0299" w14:textId="77777777" w:rsidR="004F4AB9" w:rsidRPr="00A1115A" w:rsidRDefault="004F4AB9" w:rsidP="005D3498">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1BE9A697" w14:textId="77777777" w:rsidR="004F4AB9" w:rsidRPr="00A1115A" w:rsidRDefault="004F4AB9" w:rsidP="005D3498">
            <w:pPr>
              <w:pStyle w:val="TAC"/>
              <w:rPr>
                <w:lang w:eastAsia="zh-CN"/>
              </w:rPr>
            </w:pPr>
          </w:p>
        </w:tc>
      </w:tr>
      <w:tr w:rsidR="004F4AB9" w:rsidRPr="00A1115A" w14:paraId="1B9ABA97" w14:textId="77777777" w:rsidTr="005D3498">
        <w:trPr>
          <w:trHeight w:val="206"/>
          <w:jc w:val="center"/>
        </w:trPr>
        <w:tc>
          <w:tcPr>
            <w:tcW w:w="1205" w:type="dxa"/>
            <w:tcBorders>
              <w:top w:val="nil"/>
              <w:right w:val="single" w:sz="4" w:space="0" w:color="auto"/>
            </w:tcBorders>
            <w:shd w:val="clear" w:color="auto" w:fill="auto"/>
          </w:tcPr>
          <w:p w14:paraId="78B91070" w14:textId="77777777" w:rsidR="004F4AB9" w:rsidRPr="00A1115A" w:rsidRDefault="004F4AB9" w:rsidP="005D3498">
            <w:pPr>
              <w:pStyle w:val="TAC"/>
              <w:rPr>
                <w:b/>
                <w:lang w:eastAsia="zh-CN"/>
              </w:rPr>
            </w:pPr>
          </w:p>
        </w:tc>
        <w:tc>
          <w:tcPr>
            <w:tcW w:w="1294" w:type="dxa"/>
            <w:tcBorders>
              <w:top w:val="nil"/>
              <w:left w:val="single" w:sz="4" w:space="0" w:color="auto"/>
              <w:right w:val="single" w:sz="4" w:space="0" w:color="auto"/>
            </w:tcBorders>
            <w:shd w:val="clear" w:color="auto" w:fill="auto"/>
          </w:tcPr>
          <w:p w14:paraId="6EB8875B" w14:textId="77777777" w:rsidR="004F4AB9" w:rsidRPr="00A1115A" w:rsidRDefault="004F4AB9" w:rsidP="005D3498">
            <w:pPr>
              <w:pStyle w:val="TAC"/>
              <w:rPr>
                <w:lang w:eastAsia="zh-CN"/>
              </w:rPr>
            </w:pPr>
          </w:p>
        </w:tc>
        <w:tc>
          <w:tcPr>
            <w:tcW w:w="1133" w:type="dxa"/>
            <w:tcBorders>
              <w:top w:val="single" w:sz="4" w:space="0" w:color="auto"/>
              <w:left w:val="single" w:sz="4" w:space="0" w:color="auto"/>
              <w:right w:val="single" w:sz="4" w:space="0" w:color="auto"/>
            </w:tcBorders>
          </w:tcPr>
          <w:p w14:paraId="382D92D7" w14:textId="77777777" w:rsidR="004F4AB9" w:rsidRPr="00A1115A" w:rsidRDefault="004F4AB9" w:rsidP="005D3498">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4767016B" w14:textId="77777777" w:rsidR="004F4AB9" w:rsidRPr="00A1115A" w:rsidRDefault="004F4AB9" w:rsidP="005D3498">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55AE525E" w14:textId="77777777" w:rsidR="004F4AB9" w:rsidRPr="00A1115A" w:rsidRDefault="004F4AB9" w:rsidP="005D3498">
            <w:pPr>
              <w:pStyle w:val="TAC"/>
              <w:rPr>
                <w:lang w:eastAsia="zh-CN"/>
              </w:rPr>
            </w:pPr>
          </w:p>
        </w:tc>
      </w:tr>
      <w:tr w:rsidR="004F4AB9" w:rsidRPr="00A1115A" w14:paraId="5A7D0DD3" w14:textId="77777777" w:rsidTr="005D3498">
        <w:trPr>
          <w:trHeight w:val="424"/>
          <w:jc w:val="center"/>
        </w:trPr>
        <w:tc>
          <w:tcPr>
            <w:tcW w:w="9600" w:type="dxa"/>
            <w:gridSpan w:val="5"/>
            <w:tcBorders>
              <w:right w:val="single" w:sz="4" w:space="0" w:color="auto"/>
            </w:tcBorders>
            <w:shd w:val="clear" w:color="auto" w:fill="auto"/>
            <w:vAlign w:val="center"/>
          </w:tcPr>
          <w:p w14:paraId="19F4EF8D" w14:textId="77777777" w:rsidR="004F4AB9" w:rsidRPr="00A1115A" w:rsidRDefault="004F4AB9" w:rsidP="005D3498">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is defined in NOTE 10. The</w:t>
            </w:r>
            <w:r w:rsidRPr="00A1115A">
              <w:rPr>
                <w:lang w:eastAsia="zh-CN"/>
              </w:rPr>
              <w:t xml:space="preserve"> limit is evaluated in each non-allocated RB. </w:t>
            </w:r>
          </w:p>
          <w:p w14:paraId="6496ACA4" w14:textId="77777777" w:rsidR="004F4AB9" w:rsidRPr="00A1115A" w:rsidRDefault="004F4AB9" w:rsidP="005D3498">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036A072B" w14:textId="77777777" w:rsidR="004F4AB9" w:rsidRPr="00A1115A" w:rsidRDefault="004F4AB9" w:rsidP="005D3498">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15A1AC34" w14:textId="77777777" w:rsidR="004F4AB9" w:rsidRPr="00A1115A" w:rsidRDefault="004F4AB9" w:rsidP="005D3498">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7658077A" w14:textId="77777777" w:rsidR="004F4AB9" w:rsidRPr="00A1115A" w:rsidRDefault="004F4AB9" w:rsidP="005D3498">
            <w:pPr>
              <w:pStyle w:val="TAN"/>
            </w:pPr>
            <w:r w:rsidRPr="00A1115A">
              <w:rPr>
                <w:lang w:eastAsia="zh-CN"/>
              </w:rPr>
              <w:t>NOTE 5:</w:t>
            </w:r>
            <w:r w:rsidRPr="00A1115A">
              <w:rPr>
                <w:lang w:eastAsia="zh-CN"/>
              </w:rPr>
              <w:tab/>
            </w:r>
            <w:r w:rsidRPr="00A1115A">
              <w:t xml:space="preserve">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indicated in active uplink carrier(s). For band combinations with supporting additional DC location reporting for intra-band CA, the applicable LO leakage frequency depend on the </w:t>
            </w:r>
            <w:r w:rsidRPr="004E3B76">
              <w:rPr>
                <w:i/>
                <w:lang w:eastAsia="ja-JP"/>
              </w:rPr>
              <w:t>txDirectCurrentLocation</w:t>
            </w:r>
            <w:r>
              <w:rPr>
                <w:i/>
                <w:lang w:eastAsia="ja-JP"/>
              </w:rPr>
              <w:t xml:space="preserve">-r16 </w:t>
            </w:r>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For only one uplink carrier is activated, the applicable LO leakage frequency follow definition in clause 6.4.2.</w:t>
            </w:r>
          </w:p>
          <w:p w14:paraId="2A23C331" w14:textId="77777777" w:rsidR="004F4AB9" w:rsidRPr="00A1115A" w:rsidRDefault="004F4AB9" w:rsidP="005D3498">
            <w:pPr>
              <w:pStyle w:val="TAN"/>
              <w:rPr>
                <w:lang w:eastAsia="zh-CN"/>
              </w:rPr>
            </w:pPr>
            <w:r w:rsidRPr="00A1115A">
              <w:rPr>
                <w:lang w:eastAsia="zh-CN"/>
              </w:rPr>
              <w:t>NOTE 6:</w:t>
            </w:r>
            <w:r w:rsidRPr="00A1115A">
              <w:rPr>
                <w:lang w:eastAsia="zh-CN"/>
              </w:rPr>
              <w:tab/>
            </w:r>
            <w:r w:rsidRPr="00A1115A">
              <w:rPr>
                <w:position w:val="-12"/>
              </w:rPr>
              <w:object w:dxaOrig="480" w:dyaOrig="360" w14:anchorId="676036F0">
                <v:shape id="_x0000_i1027" type="#_x0000_t75" style="width:25.5pt;height:18pt" o:ole="">
                  <v:imagedata r:id="rId17" o:title=""/>
                </v:shape>
                <o:OLEObject Type="Embed" ProgID="Equation.3" ShapeID="_x0000_i1027" DrawAspect="Content" ObjectID="_1721674678" r:id="rId18"/>
              </w:object>
            </w:r>
            <w:r w:rsidRPr="00A1115A">
              <w:rPr>
                <w:lang w:eastAsia="zh-CN"/>
              </w:rPr>
              <w:t xml:space="preserve"> is the Transmission Bandwidth (see clause 5.3) not exceeding </w:t>
            </w:r>
            <w:r w:rsidRPr="00A1115A">
              <w:rPr>
                <w:position w:val="-12"/>
                <w:lang w:eastAsia="zh-CN"/>
              </w:rPr>
              <w:object w:dxaOrig="1180" w:dyaOrig="360" w14:anchorId="71288C2C">
                <v:shape id="_x0000_i1028" type="#_x0000_t75" style="width:59.25pt;height:18pt" o:ole="">
                  <v:imagedata r:id="rId19" o:title=""/>
                </v:shape>
                <o:OLEObject Type="Embed" ProgID="Equation.3" ShapeID="_x0000_i1028" DrawAspect="Content" ObjectID="_1721674679" r:id="rId20"/>
              </w:object>
            </w:r>
            <w:r w:rsidRPr="00A1115A">
              <w:rPr>
                <w:lang w:eastAsia="zh-CN"/>
              </w:rPr>
              <w:t xml:space="preserve"> .</w:t>
            </w:r>
          </w:p>
          <w:p w14:paraId="3903E99F" w14:textId="77777777" w:rsidR="004F4AB9" w:rsidRPr="00A1115A" w:rsidRDefault="004F4AB9" w:rsidP="005D3498">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3B965EE8">
                <v:shape id="_x0000_i1029" type="#_x0000_t75" style="width:22.5pt;height:18pt" o:ole="">
                  <v:imagedata r:id="rId21" o:title=""/>
                </v:shape>
                <o:OLEObject Type="Embed" ProgID="Equation.3" ShapeID="_x0000_i1029" DrawAspect="Content" ObjectID="_1721674680" r:id="rId22"/>
              </w:object>
            </w:r>
            <w:r w:rsidRPr="00A1115A">
              <w:rPr>
                <w:lang w:eastAsia="zh-CN"/>
              </w:rPr>
              <w:t xml:space="preserve"> is the Transmission Bandwidth Configuration (see clause 5.3) of the component carrier with RBs allocated. </w:t>
            </w:r>
          </w:p>
          <w:p w14:paraId="662642CA" w14:textId="77777777" w:rsidR="004F4AB9" w:rsidRPr="00A1115A" w:rsidRDefault="004F4AB9" w:rsidP="005D3498">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12C3CBEA">
                <v:shape id="_x0000_i1030" type="#_x0000_t75" style="width:31.5pt;height:14.25pt" o:ole="">
                  <v:imagedata r:id="rId23" o:title=""/>
                </v:shape>
                <o:OLEObject Type="Embed" ProgID="Equation.3" ShapeID="_x0000_i1030" DrawAspect="Content" ObjectID="_1721674681" r:id="rId24"/>
              </w:object>
            </w:r>
            <w:r w:rsidRPr="00A1115A">
              <w:rPr>
                <w:lang w:eastAsia="zh-CN"/>
              </w:rPr>
              <w:t xml:space="preserve"> is the limit specified in Table 6.4.2.1-1 for the modulation format used in the allocated RBs. </w:t>
            </w:r>
          </w:p>
          <w:p w14:paraId="64DD2AE7" w14:textId="77777777" w:rsidR="004F4AB9" w:rsidRPr="00A1115A" w:rsidRDefault="004F4AB9" w:rsidP="005D3498">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7C729D7B">
                <v:shape id="_x0000_i1031" type="#_x0000_t75" style="width:20.25pt;height:15.75pt" o:ole="">
                  <v:imagedata r:id="rId25" o:title=""/>
                </v:shape>
                <o:OLEObject Type="Embed" ProgID="Equation.3" ShapeID="_x0000_i1031" DrawAspect="Content" ObjectID="_1721674682" r:id="rId26"/>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541070D7">
                <v:shape id="_x0000_i1032" type="#_x0000_t75" style="width:37.5pt;height:18pt" o:ole="">
                  <v:imagedata r:id="rId27" o:title=""/>
                </v:shape>
                <o:OLEObject Type="Embed" ProgID="Equation.3" ShapeID="_x0000_i1032" DrawAspect="Content" ObjectID="_1721674683" r:id="rId28"/>
              </w:object>
            </w:r>
            <w:r w:rsidRPr="00A1115A">
              <w:rPr>
                <w:lang w:eastAsia="zh-CN"/>
              </w:rPr>
              <w:t xml:space="preserve"> or </w:t>
            </w:r>
            <w:r w:rsidRPr="00A1115A">
              <w:rPr>
                <w:position w:val="-10"/>
                <w:lang w:eastAsia="zh-CN"/>
              </w:rPr>
              <w:object w:dxaOrig="920" w:dyaOrig="340" w14:anchorId="15C5DD5F">
                <v:shape id="_x0000_i1033" type="#_x0000_t75" style="width:47.25pt;height:18pt" o:ole="">
                  <v:imagedata r:id="rId29" o:title=""/>
                </v:shape>
                <o:OLEObject Type="Embed" ProgID="Equation.3" ShapeID="_x0000_i1033" DrawAspect="Content" ObjectID="_1721674684" r:id="rId30"/>
              </w:object>
            </w:r>
            <w:r w:rsidRPr="00A1115A">
              <w:rPr>
                <w:lang w:eastAsia="zh-CN"/>
              </w:rPr>
              <w:t xml:space="preserve"> for the first adjacent RB outside of the allocated bandwidth). </w:t>
            </w:r>
          </w:p>
          <w:p w14:paraId="13C3D2DC" w14:textId="77777777" w:rsidR="004F4AB9" w:rsidRPr="00A1115A" w:rsidRDefault="004F4AB9" w:rsidP="005D3498">
            <w:pPr>
              <w:pStyle w:val="TAN"/>
              <w:rPr>
                <w:lang w:eastAsia="zh-CN"/>
              </w:rPr>
            </w:pPr>
            <w:r w:rsidRPr="00A1115A">
              <w:rPr>
                <w:lang w:eastAsia="zh-CN"/>
              </w:rPr>
              <w:t>NOTE 10:</w:t>
            </w:r>
            <w:r w:rsidRPr="00A1115A">
              <w:rPr>
                <w:lang w:eastAsia="zh-CN"/>
              </w:rPr>
              <w:tab/>
            </w:r>
            <w:r w:rsidRPr="00A1115A">
              <w:rPr>
                <w:position w:val="-10"/>
              </w:rPr>
              <w:object w:dxaOrig="400" w:dyaOrig="380" w14:anchorId="62CA4340">
                <v:shape id="_x0000_i1034" type="#_x0000_t75" style="width:23.25pt;height:20.25pt" o:ole="">
                  <v:imagedata r:id="rId31" o:title=""/>
                </v:shape>
                <o:OLEObject Type="Embed" ProgID="Equation.3" ShapeID="_x0000_i1034" DrawAspect="Content" ObjectID="_1721674685" r:id="rId32"/>
              </w:object>
            </w:r>
            <w:r w:rsidRPr="00A1115A">
              <w:t xml:space="preserve"> is an average of the transmitted power over 10 sub-frames normalized by the number of allocated RBs, measured in dBm.</w:t>
            </w:r>
          </w:p>
        </w:tc>
      </w:tr>
    </w:tbl>
    <w:p w14:paraId="0A883192" w14:textId="77777777" w:rsidR="004F4AB9" w:rsidRPr="00A1115A" w:rsidRDefault="004F4AB9" w:rsidP="004F4AB9"/>
    <w:p w14:paraId="25E26051" w14:textId="77777777" w:rsidR="004F4AB9" w:rsidRPr="00A1115A" w:rsidRDefault="004F4AB9" w:rsidP="004F4AB9">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4F4AB9" w:rsidRPr="00A1115A" w14:paraId="692D5EA7" w14:textId="77777777" w:rsidTr="005D3498">
        <w:trPr>
          <w:trHeight w:val="187"/>
          <w:jc w:val="center"/>
        </w:trPr>
        <w:tc>
          <w:tcPr>
            <w:tcW w:w="1008" w:type="dxa"/>
          </w:tcPr>
          <w:p w14:paraId="7895D8B1" w14:textId="77777777" w:rsidR="004F4AB9" w:rsidRPr="00A1115A" w:rsidRDefault="004F4AB9" w:rsidP="005D3498">
            <w:pPr>
              <w:pStyle w:val="TAH"/>
              <w:tabs>
                <w:tab w:val="center" w:pos="4536"/>
                <w:tab w:val="right" w:pos="9072"/>
              </w:tabs>
              <w:rPr>
                <w:rFonts w:cs="Arial"/>
                <w:noProof/>
              </w:rPr>
            </w:pPr>
            <w:r w:rsidRPr="00A1115A">
              <w:rPr>
                <w:rFonts w:cs="Arial"/>
                <w:noProof/>
                <w:lang w:eastAsia="zh-CN"/>
              </w:rPr>
              <w:t>Para-meter</w:t>
            </w:r>
          </w:p>
        </w:tc>
        <w:tc>
          <w:tcPr>
            <w:tcW w:w="720" w:type="dxa"/>
          </w:tcPr>
          <w:p w14:paraId="27A6F344" w14:textId="77777777" w:rsidR="004F4AB9" w:rsidRPr="00A1115A" w:rsidRDefault="004F4AB9" w:rsidP="005D3498">
            <w:pPr>
              <w:pStyle w:val="TAH"/>
              <w:tabs>
                <w:tab w:val="center" w:pos="4536"/>
                <w:tab w:val="right" w:pos="9072"/>
              </w:tabs>
              <w:rPr>
                <w:rFonts w:cs="Arial"/>
                <w:noProof/>
              </w:rPr>
            </w:pPr>
            <w:r w:rsidRPr="00A1115A">
              <w:rPr>
                <w:rFonts w:cs="Arial"/>
                <w:noProof/>
              </w:rPr>
              <w:t>Unit</w:t>
            </w:r>
          </w:p>
        </w:tc>
        <w:tc>
          <w:tcPr>
            <w:tcW w:w="1260" w:type="dxa"/>
          </w:tcPr>
          <w:p w14:paraId="4ACF4002" w14:textId="77777777" w:rsidR="004F4AB9" w:rsidRPr="00A1115A" w:rsidRDefault="004F4AB9" w:rsidP="005D3498">
            <w:pPr>
              <w:pStyle w:val="TAH"/>
              <w:tabs>
                <w:tab w:val="center" w:pos="4536"/>
                <w:tab w:val="right" w:pos="9072"/>
              </w:tabs>
              <w:rPr>
                <w:rFonts w:cs="Arial"/>
                <w:noProof/>
              </w:rPr>
            </w:pPr>
            <w:r w:rsidRPr="00A1115A">
              <w:rPr>
                <w:rFonts w:cs="Arial"/>
                <w:noProof/>
              </w:rPr>
              <w:t>Meas BW</w:t>
            </w:r>
          </w:p>
          <w:p w14:paraId="0BD7716F" w14:textId="77777777" w:rsidR="004F4AB9" w:rsidRPr="00A1115A" w:rsidRDefault="004F4AB9" w:rsidP="005D3498">
            <w:pPr>
              <w:pStyle w:val="TAH"/>
              <w:tabs>
                <w:tab w:val="center" w:pos="4536"/>
                <w:tab w:val="right" w:pos="9072"/>
              </w:tabs>
              <w:rPr>
                <w:rFonts w:cs="Arial"/>
                <w:noProof/>
              </w:rPr>
            </w:pPr>
            <w:r w:rsidRPr="00A1115A">
              <w:rPr>
                <w:rFonts w:cs="Arial"/>
                <w:noProof/>
              </w:rPr>
              <w:t>NOTE 1</w:t>
            </w:r>
          </w:p>
        </w:tc>
        <w:tc>
          <w:tcPr>
            <w:tcW w:w="3640" w:type="dxa"/>
            <w:gridSpan w:val="3"/>
          </w:tcPr>
          <w:p w14:paraId="63276798" w14:textId="77777777" w:rsidR="004F4AB9" w:rsidRPr="00A1115A" w:rsidRDefault="004F4AB9" w:rsidP="005D3498">
            <w:pPr>
              <w:pStyle w:val="TAH"/>
              <w:tabs>
                <w:tab w:val="center" w:pos="4536"/>
                <w:tab w:val="right" w:pos="9072"/>
              </w:tabs>
              <w:rPr>
                <w:rFonts w:cs="Arial"/>
                <w:noProof/>
              </w:rPr>
            </w:pPr>
            <w:r w:rsidRPr="00A1115A">
              <w:rPr>
                <w:rFonts w:cs="Arial"/>
                <w:noProof/>
                <w:lang w:val="en-US" w:eastAsia="zh-CN"/>
              </w:rPr>
              <w:t>Limit</w:t>
            </w:r>
          </w:p>
        </w:tc>
        <w:tc>
          <w:tcPr>
            <w:tcW w:w="1220" w:type="dxa"/>
          </w:tcPr>
          <w:p w14:paraId="79BE1BDD" w14:textId="77777777" w:rsidR="004F4AB9" w:rsidRPr="00A1115A" w:rsidRDefault="004F4AB9" w:rsidP="005D3498">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0D3FF1D6" w14:textId="77777777" w:rsidR="004F4AB9" w:rsidRPr="00A1115A" w:rsidRDefault="004F4AB9" w:rsidP="005D3498">
            <w:pPr>
              <w:pStyle w:val="TAH"/>
              <w:tabs>
                <w:tab w:val="center" w:pos="4536"/>
                <w:tab w:val="right" w:pos="9072"/>
              </w:tabs>
              <w:rPr>
                <w:rFonts w:cs="Arial"/>
                <w:noProof/>
              </w:rPr>
            </w:pPr>
            <w:r w:rsidRPr="00A1115A">
              <w:rPr>
                <w:rFonts w:cs="Arial"/>
                <w:noProof/>
                <w:lang w:val="en-US" w:eastAsia="zh-CN"/>
              </w:rPr>
              <w:t>Applicable Frequencies</w:t>
            </w:r>
          </w:p>
        </w:tc>
      </w:tr>
      <w:tr w:rsidR="004F4AB9" w:rsidRPr="00A1115A" w14:paraId="7A9FBC14" w14:textId="77777777" w:rsidTr="005D3498">
        <w:trPr>
          <w:trHeight w:val="187"/>
          <w:jc w:val="center"/>
        </w:trPr>
        <w:tc>
          <w:tcPr>
            <w:tcW w:w="1008" w:type="dxa"/>
            <w:tcBorders>
              <w:bottom w:val="single" w:sz="4" w:space="0" w:color="auto"/>
            </w:tcBorders>
          </w:tcPr>
          <w:p w14:paraId="0C952A8D"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518E1CB1" w14:textId="77777777" w:rsidR="004F4AB9" w:rsidRPr="00A1115A" w:rsidRDefault="004F4AB9" w:rsidP="005D3498">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53EF985A"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29B49DAC" w14:textId="77777777" w:rsidR="004F4AB9" w:rsidRPr="00A1115A" w:rsidRDefault="004F4AB9" w:rsidP="005D3498">
            <w:pPr>
              <w:pStyle w:val="TAC"/>
              <w:tabs>
                <w:tab w:val="center" w:pos="4536"/>
                <w:tab w:val="right" w:pos="9072"/>
              </w:tabs>
              <w:rPr>
                <w:rFonts w:cs="Arial"/>
                <w:noProof/>
              </w:rPr>
            </w:pPr>
            <w:r w:rsidRPr="00A1115A">
              <w:rPr>
                <w:rFonts w:cs="Arial"/>
                <w:position w:val="-54"/>
              </w:rPr>
              <w:object w:dxaOrig="3900" w:dyaOrig="1160" w14:anchorId="0482E1DE">
                <v:shape id="_x0000_i1035" type="#_x0000_t75" style="width:180pt;height:44.25pt" o:ole="">
                  <v:imagedata r:id="rId15" o:title=""/>
                </v:shape>
                <o:OLEObject Type="Embed" ProgID="Equation.3" ShapeID="_x0000_i1035" DrawAspect="Content" ObjectID="_1721674686" r:id="rId33"/>
              </w:object>
            </w:r>
          </w:p>
        </w:tc>
        <w:tc>
          <w:tcPr>
            <w:tcW w:w="1220" w:type="dxa"/>
            <w:tcBorders>
              <w:bottom w:val="single" w:sz="4" w:space="0" w:color="auto"/>
            </w:tcBorders>
          </w:tcPr>
          <w:p w14:paraId="11119552"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6A9A295A" w14:textId="77777777" w:rsidR="004F4AB9" w:rsidRPr="00A1115A" w:rsidRDefault="004F4AB9" w:rsidP="005D3498">
            <w:pPr>
              <w:pStyle w:val="TAC"/>
              <w:tabs>
                <w:tab w:val="center" w:pos="4536"/>
                <w:tab w:val="right" w:pos="9072"/>
              </w:tabs>
              <w:rPr>
                <w:rFonts w:cs="Arial"/>
                <w:noProof/>
              </w:rPr>
            </w:pPr>
            <w:r w:rsidRPr="00A1115A">
              <w:rPr>
                <w:rFonts w:cs="Arial"/>
                <w:noProof/>
              </w:rPr>
              <w:t>Any RB in the non allocated component carrier.</w:t>
            </w:r>
          </w:p>
          <w:p w14:paraId="3731553C"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21F005D7" w14:textId="77777777" w:rsidTr="005D3498">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5CFF50F0"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49D0E2D3"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6D9A981C"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ECA53BF" w14:textId="77777777" w:rsidR="004F4AB9" w:rsidRPr="00A1115A" w:rsidRDefault="004F4AB9" w:rsidP="005D3498">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12FB9DAE"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59DCE723"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2C1FBF8A">
                <v:shape id="_x0000_i1036" type="#_x0000_t75" style="width:25.5pt;height:18pt" o:ole="">
                  <v:imagedata r:id="rId34" o:title=""/>
                </v:shape>
                <o:OLEObject Type="Embed" ProgID="Equation.3" ShapeID="_x0000_i1036" DrawAspect="Content" ObjectID="_1721674687" r:id="rId35"/>
              </w:object>
            </w:r>
            <w:r w:rsidRPr="00A1115A">
              <w:rPr>
                <w:rFonts w:cs="Arial"/>
                <w:noProof/>
                <w:lang w:eastAsia="zh-CN"/>
              </w:rPr>
              <w:t xml:space="preserve"> contiguous non-allocated RBs are unknown.</w:t>
            </w:r>
          </w:p>
          <w:p w14:paraId="0A9C1C22"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4DE6C6D6"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101CD982"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DD0FFE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15F548A9" w14:textId="77777777" w:rsidR="004F4AB9" w:rsidRPr="00A1115A" w:rsidRDefault="004F4AB9" w:rsidP="005D349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DF140C6" w14:textId="77777777" w:rsidR="004F4AB9" w:rsidRPr="00A1115A" w:rsidRDefault="004F4AB9" w:rsidP="005D3498">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2B4EF3C7" w14:textId="77777777" w:rsidR="004F4AB9" w:rsidRPr="00A1115A" w:rsidRDefault="004F4AB9" w:rsidP="005D3498">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0EEAD8E9"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62901E49"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11C97982" w14:textId="77777777" w:rsidTr="005D3498">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966E44C"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6B51084E"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1EB88A3B" w14:textId="77777777" w:rsidR="004F4AB9" w:rsidRPr="00A1115A" w:rsidRDefault="004F4AB9" w:rsidP="005D349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89BB082" w14:textId="77777777" w:rsidR="004F4AB9" w:rsidRPr="00A1115A" w:rsidRDefault="004F4AB9" w:rsidP="005D3498">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77CF321B" w14:textId="77777777" w:rsidR="004F4AB9" w:rsidRPr="00A1115A" w:rsidRDefault="004F4AB9" w:rsidP="005D3498">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2C22F91"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EA7ADF5"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660A0096" w14:textId="77777777" w:rsidTr="005D3498">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79471A1C"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37C1929E"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1822875A" w14:textId="77777777" w:rsidR="004F4AB9" w:rsidRPr="00A1115A" w:rsidRDefault="004F4AB9" w:rsidP="005D3498">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FAF33E6" w14:textId="77777777" w:rsidR="004F4AB9" w:rsidRPr="00A1115A" w:rsidRDefault="004F4AB9" w:rsidP="005D3498">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7F670533" w14:textId="77777777" w:rsidR="004F4AB9" w:rsidRPr="00A1115A" w:rsidRDefault="004F4AB9" w:rsidP="005D3498">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E3F5F1A" w14:textId="77777777" w:rsidR="004F4AB9" w:rsidRPr="00A1115A" w:rsidRDefault="004F4AB9" w:rsidP="005D3498">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50303FBC" w14:textId="77777777" w:rsidR="004F4AB9" w:rsidRPr="00A1115A" w:rsidRDefault="004F4AB9" w:rsidP="005D3498">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4F4AB9" w:rsidRPr="00A1115A" w14:paraId="0AC1A1E7"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28C56CE9"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8EFE82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66A930BF"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3C00BC6" w14:textId="77777777" w:rsidR="004F4AB9" w:rsidRPr="00A1115A" w:rsidRDefault="004F4AB9" w:rsidP="005D3498">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79904C1F" w14:textId="77777777" w:rsidR="004F4AB9" w:rsidRPr="00A1115A" w:rsidRDefault="004F4AB9" w:rsidP="005D3498">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2FC52D03"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3A5C875C"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03621132"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416CC75A"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5289686"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1234975"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1C5B883"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9445D78" w14:textId="77777777" w:rsidR="004F4AB9" w:rsidRPr="00A1115A" w:rsidRDefault="004F4AB9" w:rsidP="005D3498">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2EC2AEC5"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DB77DCD"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4CD18584" w14:textId="77777777" w:rsidTr="005D3498">
        <w:trPr>
          <w:trHeight w:val="187"/>
          <w:jc w:val="center"/>
        </w:trPr>
        <w:tc>
          <w:tcPr>
            <w:tcW w:w="1008" w:type="dxa"/>
            <w:tcBorders>
              <w:top w:val="nil"/>
              <w:left w:val="single" w:sz="4" w:space="0" w:color="auto"/>
              <w:bottom w:val="nil"/>
              <w:right w:val="single" w:sz="4" w:space="0" w:color="auto"/>
            </w:tcBorders>
            <w:shd w:val="clear" w:color="auto" w:fill="auto"/>
          </w:tcPr>
          <w:p w14:paraId="643A580B"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D5096A2"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7AF8944"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7431A2F5"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2F45861E"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19370325"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6E80588A"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7C4171FB" w14:textId="77777777" w:rsidTr="005D3498">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1CFBFBA3" w14:textId="77777777" w:rsidR="004F4AB9" w:rsidRPr="00A1115A" w:rsidRDefault="004F4AB9" w:rsidP="005D3498">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9F15829" w14:textId="77777777" w:rsidR="004F4AB9" w:rsidRPr="00A1115A" w:rsidRDefault="004F4AB9" w:rsidP="005D3498">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0ACFDC5D" w14:textId="77777777" w:rsidR="004F4AB9" w:rsidRPr="00A1115A" w:rsidRDefault="004F4AB9" w:rsidP="005D349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345897D" w14:textId="77777777" w:rsidR="004F4AB9" w:rsidRPr="00A1115A" w:rsidRDefault="004F4AB9" w:rsidP="005D3498">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7DB878F7" w14:textId="77777777" w:rsidR="004F4AB9" w:rsidRPr="00A1115A" w:rsidRDefault="004F4AB9" w:rsidP="005D3498">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2905A5E6" w14:textId="77777777" w:rsidR="004F4AB9" w:rsidRPr="00A1115A" w:rsidRDefault="004F4AB9" w:rsidP="005D3498">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58BA404B" w14:textId="77777777" w:rsidR="004F4AB9" w:rsidRPr="00A1115A" w:rsidRDefault="004F4AB9" w:rsidP="005D3498">
            <w:pPr>
              <w:pStyle w:val="TAC"/>
              <w:tabs>
                <w:tab w:val="center" w:pos="4536"/>
                <w:tab w:val="right" w:pos="9072"/>
              </w:tabs>
              <w:rPr>
                <w:rFonts w:cs="Arial"/>
                <w:noProof/>
                <w:lang w:eastAsia="zh-CN"/>
              </w:rPr>
            </w:pPr>
          </w:p>
        </w:tc>
      </w:tr>
      <w:tr w:rsidR="004F4AB9" w:rsidRPr="00A1115A" w14:paraId="4F6B086A" w14:textId="77777777" w:rsidTr="005D3498">
        <w:trPr>
          <w:trHeight w:val="776"/>
          <w:jc w:val="center"/>
        </w:trPr>
        <w:tc>
          <w:tcPr>
            <w:tcW w:w="9288" w:type="dxa"/>
            <w:gridSpan w:val="8"/>
            <w:tcBorders>
              <w:left w:val="single" w:sz="4" w:space="0" w:color="auto"/>
              <w:right w:val="single" w:sz="4" w:space="0" w:color="auto"/>
            </w:tcBorders>
            <w:vAlign w:val="center"/>
          </w:tcPr>
          <w:p w14:paraId="75BEAA3C" w14:textId="77777777" w:rsidR="004F4AB9" w:rsidRPr="00A1115A" w:rsidRDefault="004F4AB9" w:rsidP="005D3498">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2E95A9F9" w14:textId="77777777" w:rsidR="004F4AB9" w:rsidRPr="00A1115A" w:rsidRDefault="004F4AB9" w:rsidP="005D3498">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5903EC52">
                <v:shape id="_x0000_i1037" type="#_x0000_t75" style="width:25.5pt;height:18pt" o:ole="">
                  <v:imagedata r:id="rId34" o:title=""/>
                </v:shape>
                <o:OLEObject Type="Embed" ProgID="Equation.3" ShapeID="_x0000_i1037" DrawAspect="Content" ObjectID="_1721674688" r:id="rId36"/>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068DE1CE">
                <v:shape id="_x0000_i1038" type="#_x0000_t75" style="width:25.5pt;height:18pt" o:ole="">
                  <v:imagedata r:id="rId34" o:title=""/>
                </v:shape>
                <o:OLEObject Type="Embed" ProgID="Equation.3" ShapeID="_x0000_i1038" DrawAspect="Content" ObjectID="_1721674689" r:id="rId37"/>
              </w:object>
            </w:r>
            <w:r w:rsidRPr="00A1115A">
              <w:rPr>
                <w:rFonts w:cs="Arial"/>
                <w:noProof/>
                <w:lang w:eastAsia="zh-CN"/>
              </w:rPr>
              <w:t xml:space="preserve">+1 non-allocated RBs. </w:t>
            </w:r>
          </w:p>
          <w:p w14:paraId="3EA677C5" w14:textId="77777777" w:rsidR="004F4AB9" w:rsidRPr="00A1115A" w:rsidRDefault="004F4AB9" w:rsidP="005D3498">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134D90E5" w14:textId="57A9F976" w:rsidR="004F4AB9" w:rsidRPr="00A1115A" w:rsidRDefault="004F4AB9" w:rsidP="005D3498">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w:t>
            </w:r>
            <w:ins w:id="142" w:author="Huawei-Chunying Gu" w:date="2022-06-16T12:57:00Z">
              <w:r>
                <w:t>1</w:t>
              </w:r>
            </w:ins>
            <w:del w:id="143" w:author="Huawei-Chunying Gu" w:date="2022-06-16T12:57:00Z">
              <w:r w:rsidRPr="00A1115A" w:rsidDel="004F4AB9">
                <w:delText>3</w:delText>
              </w:r>
            </w:del>
            <w:r w:rsidRPr="00A1115A">
              <w:t>.1-1</w:t>
            </w:r>
            <w:r w:rsidRPr="00A1115A">
              <w:rPr>
                <w:rFonts w:cs="Arial"/>
              </w:rPr>
              <w:t xml:space="preserve"> apply for Table </w:t>
            </w:r>
            <w:r w:rsidRPr="00A1115A">
              <w:t xml:space="preserve"> 6.4A.2.</w:t>
            </w:r>
            <w:ins w:id="144" w:author="Huawei-Chunying Gu" w:date="2022-06-16T12:58:00Z">
              <w:r>
                <w:t>1</w:t>
              </w:r>
            </w:ins>
            <w:del w:id="145" w:author="Huawei-Chunying Gu" w:date="2022-06-16T12:58:00Z">
              <w:r w:rsidRPr="00A1115A" w:rsidDel="004F4AB9">
                <w:delText>3</w:delText>
              </w:r>
            </w:del>
            <w:r w:rsidRPr="00A1115A">
              <w:t>.2-2</w:t>
            </w:r>
            <w:r w:rsidRPr="00A1115A">
              <w:rPr>
                <w:rFonts w:cs="Arial"/>
              </w:rPr>
              <w:t xml:space="preserve"> as well.</w:t>
            </w:r>
          </w:p>
          <w:p w14:paraId="21BC49E1" w14:textId="77777777" w:rsidR="004F4AB9" w:rsidRPr="00A1115A" w:rsidRDefault="004F4AB9" w:rsidP="005D3498">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0C1C516A">
                <v:shape id="_x0000_i1039" type="#_x0000_t75" style="width:20.25pt;height:15.75pt" o:ole="">
                  <v:imagedata r:id="rId25" o:title=""/>
                </v:shape>
                <o:OLEObject Type="Embed" ProgID="Equation.3" ShapeID="_x0000_i1039" DrawAspect="Content" ObjectID="_1721674690" r:id="rId38"/>
              </w:object>
            </w:r>
            <w:r w:rsidRPr="00A1115A">
              <w:rPr>
                <w:rFonts w:cs="Arial"/>
                <w:lang w:eastAsia="zh-CN"/>
              </w:rPr>
              <w:t xml:space="preserve"> for measured non-allocated RB in the non allocated component carrier may take non-integer values when the carrier spacing between the CCs is not a multiple of RB.</w:t>
            </w:r>
          </w:p>
        </w:tc>
      </w:tr>
    </w:tbl>
    <w:p w14:paraId="582EB5E1" w14:textId="77777777" w:rsidR="004F4AB9" w:rsidRPr="00A1115A" w:rsidRDefault="004F4AB9" w:rsidP="004F4AB9">
      <w:pPr>
        <w:rPr>
          <w:lang w:eastAsia="zh-CN"/>
        </w:rPr>
      </w:pPr>
    </w:p>
    <w:p w14:paraId="13045DBF" w14:textId="77777777" w:rsidR="004F4AB9" w:rsidRPr="00A1115A" w:rsidRDefault="004F4AB9" w:rsidP="004F4AB9">
      <w:pPr>
        <w:pStyle w:val="5"/>
      </w:pPr>
      <w:bookmarkStart w:id="146" w:name="_Toc61367528"/>
      <w:bookmarkStart w:id="147" w:name="_Toc61372911"/>
      <w:bookmarkStart w:id="148" w:name="_Toc68230859"/>
      <w:bookmarkStart w:id="149" w:name="_Toc69084272"/>
      <w:bookmarkStart w:id="150" w:name="_Toc75467282"/>
      <w:bookmarkStart w:id="151" w:name="_Toc76509304"/>
      <w:bookmarkStart w:id="152" w:name="_Toc76718294"/>
      <w:bookmarkStart w:id="153" w:name="_Toc83580625"/>
      <w:bookmarkStart w:id="154" w:name="_Toc84405134"/>
      <w:bookmarkStart w:id="155" w:name="_Toc84413743"/>
      <w:r w:rsidRPr="00A1115A">
        <w:lastRenderedPageBreak/>
        <w:t>6.4A.2.1.3</w:t>
      </w:r>
      <w:r w:rsidRPr="00A1115A">
        <w:tab/>
        <w:t>Carrier leakage</w:t>
      </w:r>
      <w:bookmarkEnd w:id="146"/>
      <w:bookmarkEnd w:id="147"/>
      <w:bookmarkEnd w:id="148"/>
      <w:bookmarkEnd w:id="149"/>
      <w:bookmarkEnd w:id="150"/>
      <w:bookmarkEnd w:id="151"/>
      <w:bookmarkEnd w:id="152"/>
      <w:bookmarkEnd w:id="153"/>
      <w:bookmarkEnd w:id="154"/>
      <w:bookmarkEnd w:id="155"/>
    </w:p>
    <w:p w14:paraId="2BBFC6AB" w14:textId="21193BA1" w:rsidR="008E38FB" w:rsidRDefault="008E38FB" w:rsidP="008E38FB">
      <w:r>
        <w:t>Carrier leakage is an additive sinusoid waveform that is confined within the aggre</w:t>
      </w:r>
      <w:r>
        <w:rPr>
          <w:rFonts w:hint="eastAsia"/>
          <w:lang w:val="en-US" w:eastAsia="zh-CN"/>
        </w:rPr>
        <w:t>g</w:t>
      </w:r>
      <w:r>
        <w:t xml:space="preserve">ated transmission bandwidth configuration. For intra-band contiguous CA, the carrier leakage requirement is defined with applicable frequencies dependent on parameter </w:t>
      </w:r>
      <w:r>
        <w:rPr>
          <w:i/>
          <w:lang w:eastAsia="ja-JP"/>
        </w:rPr>
        <w:t>txDirectCurrentLocation-r16</w:t>
      </w:r>
      <w:ins w:id="156" w:author="Huawei-Chunying Gu" w:date="2022-08-03T10:29:00Z">
        <w:r w:rsidR="00AB1B2C" w:rsidRPr="00AB1B2C">
          <w:rPr>
            <w:lang w:eastAsia="ja-JP"/>
          </w:rPr>
          <w:t xml:space="preserve"> </w:t>
        </w:r>
      </w:ins>
      <w:r>
        <w:t xml:space="preserve">or </w:t>
      </w:r>
      <w:r>
        <w:rPr>
          <w:i/>
          <w:lang w:eastAsia="ja-JP"/>
        </w:rPr>
        <w:t xml:space="preserve">txDirectCurrentLocation </w:t>
      </w:r>
      <w:r>
        <w:rPr>
          <w:lang w:val="en-US"/>
        </w:rPr>
        <w:t>(as defined in TS 38.331</w:t>
      </w:r>
      <w:r>
        <w:t> [7]</w:t>
      </w:r>
      <w:r>
        <w:rPr>
          <w:lang w:val="en-US"/>
        </w:rPr>
        <w:t>)</w:t>
      </w:r>
      <w:r>
        <w:t>. For only one uplink carrier is activated, the applicable LO leakage frequency follow definition in clause 6.4.2.</w:t>
      </w:r>
      <w:r w:rsidRPr="001D386E">
        <w:t>The measurement interval is one slot in the time domain.</w:t>
      </w:r>
    </w:p>
    <w:p w14:paraId="249848CA" w14:textId="5607A3DE" w:rsidR="004F4AB9" w:rsidRPr="00A1115A" w:rsidRDefault="004F4AB9" w:rsidP="004F4AB9">
      <w:r w:rsidRPr="00A1115A">
        <w:t>The relative carrier leakage power is a power ratio of the additive sinusoid waveform and the modulated waveform. The relative carrier leakage power shall not exceed the values specified in Table 6.4A.2.</w:t>
      </w:r>
      <w:ins w:id="157" w:author="Huawei-Chunying Gu" w:date="2022-06-16T12:58:00Z">
        <w:r>
          <w:t>1</w:t>
        </w:r>
      </w:ins>
      <w:del w:id="158" w:author="Huawei-Chunying Gu" w:date="2022-06-16T12:58:00Z">
        <w:r w:rsidRPr="00A1115A" w:rsidDel="004F4AB9">
          <w:delText>4</w:delText>
        </w:r>
      </w:del>
      <w:r w:rsidRPr="00A1115A">
        <w:t>.3-1.</w:t>
      </w:r>
      <w:r w:rsidR="008E38FB">
        <w:t xml:space="preserve"> Carrier leakage frequencies are those that are enclosed either in the RB containing the carrier leakage frequency, or in the two RBs immediately adjacent to the carrier leakage frequency but excluding any allocated RB.</w:t>
      </w:r>
    </w:p>
    <w:p w14:paraId="012D26B5" w14:textId="77777777" w:rsidR="004F4AB9" w:rsidRPr="00A1115A" w:rsidRDefault="004F4AB9" w:rsidP="004F4AB9">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4F4AB9" w:rsidRPr="00A1115A" w14:paraId="044F3B2E" w14:textId="77777777" w:rsidTr="005D3498">
        <w:tc>
          <w:tcPr>
            <w:tcW w:w="3260" w:type="dxa"/>
          </w:tcPr>
          <w:p w14:paraId="3C329F82" w14:textId="77777777" w:rsidR="004F4AB9" w:rsidRPr="00A1115A" w:rsidRDefault="004F4AB9" w:rsidP="005D3498">
            <w:pPr>
              <w:pStyle w:val="TAH"/>
              <w:rPr>
                <w:rFonts w:eastAsia="Osaka" w:cs="Arial"/>
              </w:rPr>
            </w:pPr>
            <w:r w:rsidRPr="00A1115A">
              <w:rPr>
                <w:rFonts w:cs="Arial"/>
              </w:rPr>
              <w:t>Parameters</w:t>
            </w:r>
          </w:p>
        </w:tc>
        <w:tc>
          <w:tcPr>
            <w:tcW w:w="1984" w:type="dxa"/>
          </w:tcPr>
          <w:p w14:paraId="7D1E0914" w14:textId="77777777" w:rsidR="004F4AB9" w:rsidRPr="00A1115A" w:rsidRDefault="004F4AB9" w:rsidP="005D3498">
            <w:pPr>
              <w:pStyle w:val="TAH"/>
              <w:rPr>
                <w:rFonts w:eastAsia="Osaka" w:cs="Arial"/>
              </w:rPr>
            </w:pPr>
            <w:r w:rsidRPr="00A1115A">
              <w:rPr>
                <w:rFonts w:cs="Arial"/>
              </w:rPr>
              <w:t>Relative Limit (dBc)</w:t>
            </w:r>
          </w:p>
        </w:tc>
      </w:tr>
      <w:tr w:rsidR="004F4AB9" w:rsidRPr="00A1115A" w14:paraId="3D6EE2D8" w14:textId="77777777" w:rsidTr="005D3498">
        <w:tc>
          <w:tcPr>
            <w:tcW w:w="3260" w:type="dxa"/>
            <w:vAlign w:val="center"/>
          </w:tcPr>
          <w:p w14:paraId="6E9E1160" w14:textId="77777777" w:rsidR="004F4AB9" w:rsidRPr="00A1115A" w:rsidRDefault="004F4AB9" w:rsidP="005D3498">
            <w:pPr>
              <w:pStyle w:val="TAH"/>
              <w:rPr>
                <w:rFonts w:cs="Arial"/>
                <w:b w:val="0"/>
              </w:rPr>
            </w:pPr>
            <w:r w:rsidRPr="00A1115A">
              <w:rPr>
                <w:rFonts w:cs="Arial"/>
                <w:b w:val="0"/>
              </w:rPr>
              <w:t xml:space="preserve">Output power &gt; 10 dBm </w:t>
            </w:r>
          </w:p>
        </w:tc>
        <w:tc>
          <w:tcPr>
            <w:tcW w:w="1984" w:type="dxa"/>
            <w:vAlign w:val="center"/>
          </w:tcPr>
          <w:p w14:paraId="410D7C85" w14:textId="77777777" w:rsidR="004F4AB9" w:rsidRPr="00A1115A" w:rsidRDefault="004F4AB9" w:rsidP="005D3498">
            <w:pPr>
              <w:pStyle w:val="TAH"/>
              <w:rPr>
                <w:rFonts w:cs="Arial"/>
                <w:b w:val="0"/>
              </w:rPr>
            </w:pPr>
            <w:r w:rsidRPr="00A1115A">
              <w:rPr>
                <w:rFonts w:cs="Arial"/>
                <w:b w:val="0"/>
              </w:rPr>
              <w:t>-28</w:t>
            </w:r>
          </w:p>
        </w:tc>
      </w:tr>
      <w:tr w:rsidR="004F4AB9" w:rsidRPr="00A1115A" w14:paraId="627C081F" w14:textId="77777777" w:rsidTr="005D3498">
        <w:tc>
          <w:tcPr>
            <w:tcW w:w="3260" w:type="dxa"/>
            <w:vAlign w:val="center"/>
          </w:tcPr>
          <w:p w14:paraId="62013ADA" w14:textId="77777777" w:rsidR="004F4AB9" w:rsidRPr="00A1115A" w:rsidRDefault="004F4AB9" w:rsidP="005D3498">
            <w:pPr>
              <w:pStyle w:val="TAC"/>
              <w:rPr>
                <w:rFonts w:eastAsia="Osaka" w:cs="Arial"/>
              </w:rPr>
            </w:pPr>
            <w:r w:rsidRPr="00A1115A">
              <w:rPr>
                <w:rFonts w:cs="Arial"/>
              </w:rPr>
              <w:t>0 dBm ≤ Output power ≤ 10 dBm</w:t>
            </w:r>
          </w:p>
        </w:tc>
        <w:tc>
          <w:tcPr>
            <w:tcW w:w="1984" w:type="dxa"/>
            <w:vAlign w:val="center"/>
          </w:tcPr>
          <w:p w14:paraId="643BBAD9" w14:textId="77777777" w:rsidR="004F4AB9" w:rsidRPr="00A1115A" w:rsidRDefault="004F4AB9" w:rsidP="005D3498">
            <w:pPr>
              <w:pStyle w:val="TAC"/>
              <w:rPr>
                <w:rFonts w:eastAsia="Osaka" w:cs="Arial"/>
              </w:rPr>
            </w:pPr>
            <w:r w:rsidRPr="00A1115A">
              <w:rPr>
                <w:rFonts w:cs="Arial"/>
              </w:rPr>
              <w:t>-25</w:t>
            </w:r>
          </w:p>
        </w:tc>
      </w:tr>
      <w:tr w:rsidR="004F4AB9" w:rsidRPr="00A1115A" w14:paraId="0CB15E6E" w14:textId="77777777" w:rsidTr="005D3498">
        <w:tc>
          <w:tcPr>
            <w:tcW w:w="3260" w:type="dxa"/>
            <w:vAlign w:val="center"/>
          </w:tcPr>
          <w:p w14:paraId="4B507FAD" w14:textId="77777777" w:rsidR="004F4AB9" w:rsidRPr="00A1115A" w:rsidRDefault="004F4AB9" w:rsidP="005D3498">
            <w:pPr>
              <w:pStyle w:val="TAC"/>
              <w:rPr>
                <w:rFonts w:eastAsia="Osaka" w:cs="Arial"/>
              </w:rPr>
            </w:pPr>
            <w:r w:rsidRPr="00A1115A">
              <w:rPr>
                <w:rFonts w:cs="Arial"/>
              </w:rPr>
              <w:t>-30 dBm ≤ Output power &lt; 0 dBm</w:t>
            </w:r>
          </w:p>
        </w:tc>
        <w:tc>
          <w:tcPr>
            <w:tcW w:w="1984" w:type="dxa"/>
            <w:vAlign w:val="center"/>
          </w:tcPr>
          <w:p w14:paraId="6A3EF7B2" w14:textId="77777777" w:rsidR="004F4AB9" w:rsidRPr="00A1115A" w:rsidRDefault="004F4AB9" w:rsidP="005D3498">
            <w:pPr>
              <w:pStyle w:val="TAC"/>
              <w:rPr>
                <w:rFonts w:eastAsia="Osaka" w:cs="Arial"/>
              </w:rPr>
            </w:pPr>
            <w:r w:rsidRPr="00A1115A">
              <w:rPr>
                <w:rFonts w:cs="Arial"/>
              </w:rPr>
              <w:t>-20</w:t>
            </w:r>
          </w:p>
        </w:tc>
      </w:tr>
      <w:tr w:rsidR="004F4AB9" w:rsidRPr="00A1115A" w14:paraId="13343964" w14:textId="77777777" w:rsidTr="005D3498">
        <w:tc>
          <w:tcPr>
            <w:tcW w:w="3260" w:type="dxa"/>
            <w:vAlign w:val="center"/>
          </w:tcPr>
          <w:p w14:paraId="0B80519E" w14:textId="77777777" w:rsidR="004F4AB9" w:rsidRPr="00A1115A" w:rsidRDefault="004F4AB9" w:rsidP="005D3498">
            <w:pPr>
              <w:pStyle w:val="TAC"/>
              <w:rPr>
                <w:rFonts w:eastAsia="Osaka" w:cs="Arial"/>
              </w:rPr>
            </w:pPr>
            <w:r w:rsidRPr="00A1115A">
              <w:rPr>
                <w:rFonts w:cs="Arial"/>
              </w:rPr>
              <w:t>-40 dBm ≤ Output power &lt; -30 dBm</w:t>
            </w:r>
          </w:p>
        </w:tc>
        <w:tc>
          <w:tcPr>
            <w:tcW w:w="1984" w:type="dxa"/>
            <w:vAlign w:val="center"/>
          </w:tcPr>
          <w:p w14:paraId="54C7E1F4" w14:textId="77777777" w:rsidR="004F4AB9" w:rsidRPr="00A1115A" w:rsidRDefault="004F4AB9" w:rsidP="005D3498">
            <w:pPr>
              <w:pStyle w:val="TAC"/>
              <w:rPr>
                <w:rFonts w:eastAsia="Osaka" w:cs="Arial"/>
              </w:rPr>
            </w:pPr>
            <w:r w:rsidRPr="00A1115A">
              <w:rPr>
                <w:rFonts w:cs="Arial"/>
              </w:rPr>
              <w:t>-10</w:t>
            </w:r>
          </w:p>
        </w:tc>
      </w:tr>
    </w:tbl>
    <w:p w14:paraId="558A6C72" w14:textId="77777777" w:rsidR="004F4AB9" w:rsidRPr="00A1115A" w:rsidRDefault="004F4AB9" w:rsidP="004F4AB9">
      <w:pPr>
        <w:rPr>
          <w:lang w:eastAsia="zh-CN"/>
        </w:rPr>
      </w:pPr>
    </w:p>
    <w:p w14:paraId="02EB0BE1" w14:textId="77777777" w:rsidR="00F77F90" w:rsidRDefault="00F77F90" w:rsidP="00F77F90"/>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4DA2A" w14:textId="77777777" w:rsidR="006D375C" w:rsidRDefault="006D375C">
      <w:r>
        <w:separator/>
      </w:r>
    </w:p>
  </w:endnote>
  <w:endnote w:type="continuationSeparator" w:id="0">
    <w:p w14:paraId="279ACD8D" w14:textId="77777777" w:rsidR="006D375C" w:rsidRDefault="006D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9786A" w:rsidRPr="00311068" w:rsidRDefault="0019786A"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7B874" w14:textId="77777777" w:rsidR="006D375C" w:rsidRDefault="006D375C">
      <w:r>
        <w:separator/>
      </w:r>
    </w:p>
  </w:footnote>
  <w:footnote w:type="continuationSeparator" w:id="0">
    <w:p w14:paraId="06DC31B9" w14:textId="77777777" w:rsidR="006D375C" w:rsidRDefault="006D3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9786A" w:rsidRDefault="00197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9786A" w:rsidRDefault="001978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27E"/>
    <w:rsid w:val="00014677"/>
    <w:rsid w:val="00016359"/>
    <w:rsid w:val="000239D9"/>
    <w:rsid w:val="00024EFD"/>
    <w:rsid w:val="00033397"/>
    <w:rsid w:val="00036373"/>
    <w:rsid w:val="0003663D"/>
    <w:rsid w:val="00040095"/>
    <w:rsid w:val="0004358E"/>
    <w:rsid w:val="00045BD4"/>
    <w:rsid w:val="00051834"/>
    <w:rsid w:val="00054A22"/>
    <w:rsid w:val="00061827"/>
    <w:rsid w:val="00062023"/>
    <w:rsid w:val="000655A6"/>
    <w:rsid w:val="00066261"/>
    <w:rsid w:val="00071793"/>
    <w:rsid w:val="00080512"/>
    <w:rsid w:val="000A06C7"/>
    <w:rsid w:val="000A46BB"/>
    <w:rsid w:val="000C47C3"/>
    <w:rsid w:val="000D1371"/>
    <w:rsid w:val="000D2ACB"/>
    <w:rsid w:val="000D4530"/>
    <w:rsid w:val="000D58AB"/>
    <w:rsid w:val="000E1072"/>
    <w:rsid w:val="000E2A40"/>
    <w:rsid w:val="000E471B"/>
    <w:rsid w:val="001065F4"/>
    <w:rsid w:val="0011137D"/>
    <w:rsid w:val="001233C8"/>
    <w:rsid w:val="00125041"/>
    <w:rsid w:val="0013282A"/>
    <w:rsid w:val="00133525"/>
    <w:rsid w:val="0014020E"/>
    <w:rsid w:val="0014412D"/>
    <w:rsid w:val="00144B36"/>
    <w:rsid w:val="00157E29"/>
    <w:rsid w:val="00161A5E"/>
    <w:rsid w:val="00162BD4"/>
    <w:rsid w:val="00167752"/>
    <w:rsid w:val="001702DD"/>
    <w:rsid w:val="001707E1"/>
    <w:rsid w:val="00171946"/>
    <w:rsid w:val="00174493"/>
    <w:rsid w:val="00191E6F"/>
    <w:rsid w:val="00193BB5"/>
    <w:rsid w:val="0019786A"/>
    <w:rsid w:val="001A4C42"/>
    <w:rsid w:val="001A589F"/>
    <w:rsid w:val="001A7420"/>
    <w:rsid w:val="001B4935"/>
    <w:rsid w:val="001B6637"/>
    <w:rsid w:val="001C21C3"/>
    <w:rsid w:val="001C3A88"/>
    <w:rsid w:val="001D02C2"/>
    <w:rsid w:val="001D51B1"/>
    <w:rsid w:val="001D6A09"/>
    <w:rsid w:val="001D6E34"/>
    <w:rsid w:val="001E07A3"/>
    <w:rsid w:val="001E436F"/>
    <w:rsid w:val="001F0C1D"/>
    <w:rsid w:val="001F1132"/>
    <w:rsid w:val="001F168B"/>
    <w:rsid w:val="00204571"/>
    <w:rsid w:val="002057C3"/>
    <w:rsid w:val="0021069B"/>
    <w:rsid w:val="00211283"/>
    <w:rsid w:val="00211AB7"/>
    <w:rsid w:val="00222C1C"/>
    <w:rsid w:val="002347A2"/>
    <w:rsid w:val="00254D08"/>
    <w:rsid w:val="00262EBF"/>
    <w:rsid w:val="00263719"/>
    <w:rsid w:val="00263ABD"/>
    <w:rsid w:val="00266C5B"/>
    <w:rsid w:val="002675F0"/>
    <w:rsid w:val="00272CFA"/>
    <w:rsid w:val="0028044C"/>
    <w:rsid w:val="002805E5"/>
    <w:rsid w:val="00287BDE"/>
    <w:rsid w:val="002915DA"/>
    <w:rsid w:val="002A0090"/>
    <w:rsid w:val="002A181C"/>
    <w:rsid w:val="002A58B2"/>
    <w:rsid w:val="002B1C0A"/>
    <w:rsid w:val="002B6339"/>
    <w:rsid w:val="002E00EE"/>
    <w:rsid w:val="002E244C"/>
    <w:rsid w:val="002E5AD2"/>
    <w:rsid w:val="002E6254"/>
    <w:rsid w:val="00301A84"/>
    <w:rsid w:val="003023B4"/>
    <w:rsid w:val="00311068"/>
    <w:rsid w:val="00315F4B"/>
    <w:rsid w:val="003172DC"/>
    <w:rsid w:val="0031778A"/>
    <w:rsid w:val="00321831"/>
    <w:rsid w:val="0032299E"/>
    <w:rsid w:val="0032313C"/>
    <w:rsid w:val="00324C01"/>
    <w:rsid w:val="0035462D"/>
    <w:rsid w:val="00375AE7"/>
    <w:rsid w:val="003765B8"/>
    <w:rsid w:val="00392D8F"/>
    <w:rsid w:val="00393343"/>
    <w:rsid w:val="003A2BEE"/>
    <w:rsid w:val="003B1589"/>
    <w:rsid w:val="003C0589"/>
    <w:rsid w:val="003C16F4"/>
    <w:rsid w:val="003C3971"/>
    <w:rsid w:val="003C6ED8"/>
    <w:rsid w:val="003C78FE"/>
    <w:rsid w:val="003D2C29"/>
    <w:rsid w:val="003D3E8F"/>
    <w:rsid w:val="003D79C0"/>
    <w:rsid w:val="003D7DE9"/>
    <w:rsid w:val="004053F0"/>
    <w:rsid w:val="00413168"/>
    <w:rsid w:val="004155F1"/>
    <w:rsid w:val="00423334"/>
    <w:rsid w:val="004345EC"/>
    <w:rsid w:val="00437B9E"/>
    <w:rsid w:val="00440CC8"/>
    <w:rsid w:val="004554FF"/>
    <w:rsid w:val="00465515"/>
    <w:rsid w:val="004707A2"/>
    <w:rsid w:val="00493346"/>
    <w:rsid w:val="004944B0"/>
    <w:rsid w:val="004963EA"/>
    <w:rsid w:val="004A5E27"/>
    <w:rsid w:val="004B4530"/>
    <w:rsid w:val="004C510C"/>
    <w:rsid w:val="004D0749"/>
    <w:rsid w:val="004D3578"/>
    <w:rsid w:val="004D38F5"/>
    <w:rsid w:val="004D5492"/>
    <w:rsid w:val="004E061E"/>
    <w:rsid w:val="004E213A"/>
    <w:rsid w:val="004E5ABD"/>
    <w:rsid w:val="004F0988"/>
    <w:rsid w:val="004F3340"/>
    <w:rsid w:val="004F4AB9"/>
    <w:rsid w:val="004F6537"/>
    <w:rsid w:val="005036E5"/>
    <w:rsid w:val="00505282"/>
    <w:rsid w:val="00505478"/>
    <w:rsid w:val="0051210F"/>
    <w:rsid w:val="00513756"/>
    <w:rsid w:val="00515534"/>
    <w:rsid w:val="005159F4"/>
    <w:rsid w:val="00520437"/>
    <w:rsid w:val="0053388B"/>
    <w:rsid w:val="00535773"/>
    <w:rsid w:val="00536461"/>
    <w:rsid w:val="00536F97"/>
    <w:rsid w:val="00543E6C"/>
    <w:rsid w:val="0054430C"/>
    <w:rsid w:val="00551B13"/>
    <w:rsid w:val="00554860"/>
    <w:rsid w:val="00565087"/>
    <w:rsid w:val="00595494"/>
    <w:rsid w:val="00597B11"/>
    <w:rsid w:val="00597CE5"/>
    <w:rsid w:val="005A1A4A"/>
    <w:rsid w:val="005B06FE"/>
    <w:rsid w:val="005B5532"/>
    <w:rsid w:val="005C3A36"/>
    <w:rsid w:val="005D2E01"/>
    <w:rsid w:val="005D3498"/>
    <w:rsid w:val="005D4204"/>
    <w:rsid w:val="005D6F95"/>
    <w:rsid w:val="005D7526"/>
    <w:rsid w:val="005E4BB2"/>
    <w:rsid w:val="005F09D1"/>
    <w:rsid w:val="005F4EB3"/>
    <w:rsid w:val="00602AEA"/>
    <w:rsid w:val="00607D1E"/>
    <w:rsid w:val="006117E3"/>
    <w:rsid w:val="00614FDF"/>
    <w:rsid w:val="00615895"/>
    <w:rsid w:val="00623302"/>
    <w:rsid w:val="006333C3"/>
    <w:rsid w:val="0063543D"/>
    <w:rsid w:val="006373E1"/>
    <w:rsid w:val="006418F3"/>
    <w:rsid w:val="00647114"/>
    <w:rsid w:val="00654049"/>
    <w:rsid w:val="006550E5"/>
    <w:rsid w:val="0066057B"/>
    <w:rsid w:val="0067040E"/>
    <w:rsid w:val="00670B64"/>
    <w:rsid w:val="00675054"/>
    <w:rsid w:val="0068202C"/>
    <w:rsid w:val="00694DE3"/>
    <w:rsid w:val="006A323F"/>
    <w:rsid w:val="006A6780"/>
    <w:rsid w:val="006A6F41"/>
    <w:rsid w:val="006B30D0"/>
    <w:rsid w:val="006B73FF"/>
    <w:rsid w:val="006C1687"/>
    <w:rsid w:val="006C3D95"/>
    <w:rsid w:val="006D29A1"/>
    <w:rsid w:val="006D375C"/>
    <w:rsid w:val="006E5C86"/>
    <w:rsid w:val="006F5B2E"/>
    <w:rsid w:val="006F6AA8"/>
    <w:rsid w:val="00701116"/>
    <w:rsid w:val="0070584D"/>
    <w:rsid w:val="00713C44"/>
    <w:rsid w:val="00720A39"/>
    <w:rsid w:val="007274DE"/>
    <w:rsid w:val="00734A5B"/>
    <w:rsid w:val="00735B10"/>
    <w:rsid w:val="0074026F"/>
    <w:rsid w:val="007406F7"/>
    <w:rsid w:val="007429F6"/>
    <w:rsid w:val="00744E76"/>
    <w:rsid w:val="00747BD9"/>
    <w:rsid w:val="00754BAE"/>
    <w:rsid w:val="00764D42"/>
    <w:rsid w:val="007705B8"/>
    <w:rsid w:val="00772F44"/>
    <w:rsid w:val="00773C26"/>
    <w:rsid w:val="00774DA4"/>
    <w:rsid w:val="00781F0F"/>
    <w:rsid w:val="007B600E"/>
    <w:rsid w:val="007C4E23"/>
    <w:rsid w:val="007E1683"/>
    <w:rsid w:val="007F0F4A"/>
    <w:rsid w:val="007F0F4B"/>
    <w:rsid w:val="007F2789"/>
    <w:rsid w:val="007F55E2"/>
    <w:rsid w:val="008028A4"/>
    <w:rsid w:val="00805C72"/>
    <w:rsid w:val="00806AC4"/>
    <w:rsid w:val="00822565"/>
    <w:rsid w:val="008258C2"/>
    <w:rsid w:val="00830747"/>
    <w:rsid w:val="00834290"/>
    <w:rsid w:val="00836E94"/>
    <w:rsid w:val="00842EF7"/>
    <w:rsid w:val="00847A96"/>
    <w:rsid w:val="00850A55"/>
    <w:rsid w:val="00850D6D"/>
    <w:rsid w:val="00853A2F"/>
    <w:rsid w:val="0086605C"/>
    <w:rsid w:val="00867F18"/>
    <w:rsid w:val="008768CA"/>
    <w:rsid w:val="00877CB1"/>
    <w:rsid w:val="00884EC7"/>
    <w:rsid w:val="00896C1E"/>
    <w:rsid w:val="00897795"/>
    <w:rsid w:val="00897889"/>
    <w:rsid w:val="00897B49"/>
    <w:rsid w:val="008B3FBF"/>
    <w:rsid w:val="008B5769"/>
    <w:rsid w:val="008C1BF1"/>
    <w:rsid w:val="008C384C"/>
    <w:rsid w:val="008C49F6"/>
    <w:rsid w:val="008C68B8"/>
    <w:rsid w:val="008C73A0"/>
    <w:rsid w:val="008E27E0"/>
    <w:rsid w:val="008E38FB"/>
    <w:rsid w:val="008E4288"/>
    <w:rsid w:val="008F641A"/>
    <w:rsid w:val="008F6F49"/>
    <w:rsid w:val="008F768F"/>
    <w:rsid w:val="0090271F"/>
    <w:rsid w:val="00902E23"/>
    <w:rsid w:val="009114D7"/>
    <w:rsid w:val="0091348E"/>
    <w:rsid w:val="009157C5"/>
    <w:rsid w:val="00917CCB"/>
    <w:rsid w:val="0092091F"/>
    <w:rsid w:val="00922F26"/>
    <w:rsid w:val="009242EB"/>
    <w:rsid w:val="00942EC2"/>
    <w:rsid w:val="00952DE1"/>
    <w:rsid w:val="00955741"/>
    <w:rsid w:val="00965F85"/>
    <w:rsid w:val="00974A57"/>
    <w:rsid w:val="00990156"/>
    <w:rsid w:val="009A0A58"/>
    <w:rsid w:val="009A71CB"/>
    <w:rsid w:val="009B027E"/>
    <w:rsid w:val="009C676B"/>
    <w:rsid w:val="009C677C"/>
    <w:rsid w:val="009D5CC5"/>
    <w:rsid w:val="009E4A6A"/>
    <w:rsid w:val="009F37B7"/>
    <w:rsid w:val="00A01AE2"/>
    <w:rsid w:val="00A03969"/>
    <w:rsid w:val="00A10F02"/>
    <w:rsid w:val="00A14B0D"/>
    <w:rsid w:val="00A164B4"/>
    <w:rsid w:val="00A17CB4"/>
    <w:rsid w:val="00A26956"/>
    <w:rsid w:val="00A27486"/>
    <w:rsid w:val="00A30EE0"/>
    <w:rsid w:val="00A3696F"/>
    <w:rsid w:val="00A42BF4"/>
    <w:rsid w:val="00A43890"/>
    <w:rsid w:val="00A44A32"/>
    <w:rsid w:val="00A53724"/>
    <w:rsid w:val="00A56066"/>
    <w:rsid w:val="00A73129"/>
    <w:rsid w:val="00A76C62"/>
    <w:rsid w:val="00A82346"/>
    <w:rsid w:val="00A92BA1"/>
    <w:rsid w:val="00AB1B2C"/>
    <w:rsid w:val="00AB541A"/>
    <w:rsid w:val="00AC09D7"/>
    <w:rsid w:val="00AC6BC6"/>
    <w:rsid w:val="00AC6ED2"/>
    <w:rsid w:val="00AD7D6A"/>
    <w:rsid w:val="00AE19D7"/>
    <w:rsid w:val="00AE3967"/>
    <w:rsid w:val="00AE65E2"/>
    <w:rsid w:val="00AF7E5D"/>
    <w:rsid w:val="00B03B17"/>
    <w:rsid w:val="00B15076"/>
    <w:rsid w:val="00B15449"/>
    <w:rsid w:val="00B26368"/>
    <w:rsid w:val="00B33202"/>
    <w:rsid w:val="00B46D26"/>
    <w:rsid w:val="00B65F71"/>
    <w:rsid w:val="00B715D6"/>
    <w:rsid w:val="00B83E2E"/>
    <w:rsid w:val="00B9210A"/>
    <w:rsid w:val="00B93086"/>
    <w:rsid w:val="00B97FF3"/>
    <w:rsid w:val="00BA00C8"/>
    <w:rsid w:val="00BA0AC6"/>
    <w:rsid w:val="00BA19ED"/>
    <w:rsid w:val="00BA4B8D"/>
    <w:rsid w:val="00BA751A"/>
    <w:rsid w:val="00BC0F7D"/>
    <w:rsid w:val="00BD0D84"/>
    <w:rsid w:val="00BD105F"/>
    <w:rsid w:val="00BD20C8"/>
    <w:rsid w:val="00BD7D31"/>
    <w:rsid w:val="00BE3255"/>
    <w:rsid w:val="00BF128E"/>
    <w:rsid w:val="00BF35B0"/>
    <w:rsid w:val="00BF36CC"/>
    <w:rsid w:val="00BF6F78"/>
    <w:rsid w:val="00C04A08"/>
    <w:rsid w:val="00C05EA5"/>
    <w:rsid w:val="00C061BD"/>
    <w:rsid w:val="00C074DD"/>
    <w:rsid w:val="00C07745"/>
    <w:rsid w:val="00C07DFA"/>
    <w:rsid w:val="00C10638"/>
    <w:rsid w:val="00C1496A"/>
    <w:rsid w:val="00C31624"/>
    <w:rsid w:val="00C33079"/>
    <w:rsid w:val="00C338EA"/>
    <w:rsid w:val="00C34B68"/>
    <w:rsid w:val="00C37EBD"/>
    <w:rsid w:val="00C45231"/>
    <w:rsid w:val="00C50062"/>
    <w:rsid w:val="00C50F1A"/>
    <w:rsid w:val="00C616AB"/>
    <w:rsid w:val="00C65024"/>
    <w:rsid w:val="00C70E5A"/>
    <w:rsid w:val="00C71299"/>
    <w:rsid w:val="00C72833"/>
    <w:rsid w:val="00C738ED"/>
    <w:rsid w:val="00C80F1D"/>
    <w:rsid w:val="00C8121E"/>
    <w:rsid w:val="00C81E9E"/>
    <w:rsid w:val="00C93F40"/>
    <w:rsid w:val="00CA3D0C"/>
    <w:rsid w:val="00CC36F0"/>
    <w:rsid w:val="00CC5337"/>
    <w:rsid w:val="00CE1F26"/>
    <w:rsid w:val="00CE29AA"/>
    <w:rsid w:val="00CF3298"/>
    <w:rsid w:val="00CF6F7B"/>
    <w:rsid w:val="00CF7919"/>
    <w:rsid w:val="00D11561"/>
    <w:rsid w:val="00D26DB9"/>
    <w:rsid w:val="00D4552B"/>
    <w:rsid w:val="00D45A6D"/>
    <w:rsid w:val="00D465A6"/>
    <w:rsid w:val="00D46B3C"/>
    <w:rsid w:val="00D509B5"/>
    <w:rsid w:val="00D57972"/>
    <w:rsid w:val="00D62F1B"/>
    <w:rsid w:val="00D63A4F"/>
    <w:rsid w:val="00D675A9"/>
    <w:rsid w:val="00D709AA"/>
    <w:rsid w:val="00D738D6"/>
    <w:rsid w:val="00D755EB"/>
    <w:rsid w:val="00D76048"/>
    <w:rsid w:val="00D87E00"/>
    <w:rsid w:val="00D9134D"/>
    <w:rsid w:val="00DA0E63"/>
    <w:rsid w:val="00DA4E94"/>
    <w:rsid w:val="00DA7A03"/>
    <w:rsid w:val="00DB1818"/>
    <w:rsid w:val="00DB507B"/>
    <w:rsid w:val="00DB6E16"/>
    <w:rsid w:val="00DC2AC0"/>
    <w:rsid w:val="00DC309B"/>
    <w:rsid w:val="00DC331D"/>
    <w:rsid w:val="00DC4DA2"/>
    <w:rsid w:val="00DD4C17"/>
    <w:rsid w:val="00DD74A5"/>
    <w:rsid w:val="00DE432A"/>
    <w:rsid w:val="00DF2B1F"/>
    <w:rsid w:val="00DF62CD"/>
    <w:rsid w:val="00E05B24"/>
    <w:rsid w:val="00E06914"/>
    <w:rsid w:val="00E16509"/>
    <w:rsid w:val="00E17840"/>
    <w:rsid w:val="00E34D00"/>
    <w:rsid w:val="00E411C2"/>
    <w:rsid w:val="00E44582"/>
    <w:rsid w:val="00E4700A"/>
    <w:rsid w:val="00E55178"/>
    <w:rsid w:val="00E61BE1"/>
    <w:rsid w:val="00E71647"/>
    <w:rsid w:val="00E77645"/>
    <w:rsid w:val="00E812C5"/>
    <w:rsid w:val="00E902A4"/>
    <w:rsid w:val="00E925CB"/>
    <w:rsid w:val="00E92ECF"/>
    <w:rsid w:val="00E94035"/>
    <w:rsid w:val="00EA15B0"/>
    <w:rsid w:val="00EA5ABD"/>
    <w:rsid w:val="00EA5EA7"/>
    <w:rsid w:val="00EA7C4C"/>
    <w:rsid w:val="00EB1EBD"/>
    <w:rsid w:val="00EB29A2"/>
    <w:rsid w:val="00EB5970"/>
    <w:rsid w:val="00EC4A25"/>
    <w:rsid w:val="00EC74F0"/>
    <w:rsid w:val="00EE21F4"/>
    <w:rsid w:val="00F025A2"/>
    <w:rsid w:val="00F04712"/>
    <w:rsid w:val="00F05EF5"/>
    <w:rsid w:val="00F10104"/>
    <w:rsid w:val="00F13360"/>
    <w:rsid w:val="00F22EC7"/>
    <w:rsid w:val="00F27DF1"/>
    <w:rsid w:val="00F325C8"/>
    <w:rsid w:val="00F36FA4"/>
    <w:rsid w:val="00F4153E"/>
    <w:rsid w:val="00F46140"/>
    <w:rsid w:val="00F46762"/>
    <w:rsid w:val="00F50596"/>
    <w:rsid w:val="00F5572C"/>
    <w:rsid w:val="00F560E1"/>
    <w:rsid w:val="00F57F31"/>
    <w:rsid w:val="00F653B8"/>
    <w:rsid w:val="00F71091"/>
    <w:rsid w:val="00F76554"/>
    <w:rsid w:val="00F77F90"/>
    <w:rsid w:val="00F847CE"/>
    <w:rsid w:val="00F84F0D"/>
    <w:rsid w:val="00F9008D"/>
    <w:rsid w:val="00F91227"/>
    <w:rsid w:val="00F95FC4"/>
    <w:rsid w:val="00FA1266"/>
    <w:rsid w:val="00FB39F8"/>
    <w:rsid w:val="00FC1192"/>
    <w:rsid w:val="00FD5D84"/>
    <w:rsid w:val="00FD7CF3"/>
    <w:rsid w:val="00FE0C08"/>
    <w:rsid w:val="00FE760F"/>
    <w:rsid w:val="00FF485D"/>
    <w:rsid w:val="00FF72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A7438-795C-4917-989B-34CE1FC6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2810</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16</cp:revision>
  <cp:lastPrinted>2019-02-25T14:05:00Z</cp:lastPrinted>
  <dcterms:created xsi:type="dcterms:W3CDTF">2022-08-03T01:40:00Z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(3)AufRtGdJcuXKCaW+shPD6CkG4nVyaerHGUFzTVWWlG7PNYlPWupzYWXFwzKJzEwPSaIwBIfT
8SNK8a9h9B1wybC4Fhklw023mxi5wQQuja8pVEtlDmU22hGMFSw/LDJWCX+o6gES5EUyLFN4
PgfvMJn0RLRXsrJOPLTo3G4Pu15cLspiSI/vWwt5x6QGb0noEok+bkmzM0qHJ1msUnwM5rbV
xcb2uifr/dyaAbbf9Z</vt:lpwstr>
  </property>
  <property fmtid="{D5CDD505-2E9C-101B-9397-08002B2CF9AE}" pid="3" name="_2015_ms_pID_7253431">
    <vt:lpwstr>BdMy8QVOKwk2WIBkUkRGBp+O4Il7EPded2NMr5iKKhfJy93jO7WbPp
obeR0BzLkiNmcvLDPEdZABWTbCvpim9Uu7kb8gtJKyfHEsl/GuqHSkBC7xB8LyTUL0c4Ay43
hE5+ebCa0Fz9Kkda2bkygUcHJF6P3kdtXlp9cyxEzwvud9fGyCj159//KAWe+jMjgXMabmkE
iwoBXW+mU9Cfv+zgBusdZTS03ucd425l7/dV</vt:lpwstr>
  </property>
  <property fmtid="{D5CDD505-2E9C-101B-9397-08002B2CF9AE}" pid="4" name="_2015_ms_pID_7253432">
    <vt:lpwstr>3Q==</vt:lpwstr>
  </property>
</Properties>
</file>